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宋体"/>
          <w:b/>
          <w:color w:val="000000" w:themeColor="text1"/>
          <w:lang w:val="en-US" w:eastAsia="zh-CN"/>
          <w14:textFill>
            <w14:solidFill>
              <w14:schemeClr w14:val="tx1"/>
            </w14:solidFill>
          </w14:textFill>
        </w:rPr>
      </w:pPr>
      <w:bookmarkStart w:id="0" w:name="Title"/>
      <w:bookmarkEnd w:id="0"/>
      <w:bookmarkStart w:id="1" w:name="DocumentFor"/>
      <w:bookmarkEnd w:id="1"/>
      <w:r>
        <w:rPr>
          <w:b/>
          <w:color w:val="000000" w:themeColor="text1"/>
          <w14:textFill>
            <w14:solidFill>
              <w14:schemeClr w14:val="tx1"/>
            </w14:solidFill>
          </w14:textFill>
        </w:rPr>
        <w:t>3GPP TSG RAN WG2#1</w:t>
      </w:r>
      <w:r>
        <w:rPr>
          <w:rFonts w:hint="default"/>
          <w:b/>
          <w:color w:val="000000" w:themeColor="text1"/>
          <w:lang w:val="en-US"/>
          <w14:textFill>
            <w14:solidFill>
              <w14:schemeClr w14:val="tx1"/>
            </w14:solidFill>
          </w14:textFill>
        </w:rPr>
        <w:t>2</w:t>
      </w:r>
      <w:r>
        <w:rPr>
          <w:rFonts w:hint="eastAsia" w:eastAsia="宋体"/>
          <w:b/>
          <w:color w:val="000000" w:themeColor="text1"/>
          <w:lang w:val="en-US" w:eastAsia="zh-CN"/>
          <w14:textFill>
            <w14:solidFill>
              <w14:schemeClr w14:val="tx1"/>
            </w14:solidFill>
          </w14:textFill>
        </w:rPr>
        <w:t>4</w:t>
      </w:r>
      <w:r>
        <w:rPr>
          <w:b/>
          <w:color w:val="000000" w:themeColor="text1"/>
          <w14:textFill>
            <w14:solidFill>
              <w14:schemeClr w14:val="tx1"/>
            </w14:solidFill>
          </w14:textFill>
        </w:rPr>
        <w:tab/>
      </w:r>
      <w:r>
        <w:rPr>
          <w:rFonts w:hint="eastAsia"/>
          <w:b/>
          <w:color w:val="000000" w:themeColor="text1"/>
          <w14:textFill>
            <w14:solidFill>
              <w14:schemeClr w14:val="tx1"/>
            </w14:solidFill>
          </w14:textFill>
        </w:rPr>
        <w:t>R2-2312649</w:t>
      </w:r>
      <w:bookmarkStart w:id="4" w:name="_GoBack"/>
      <w:bookmarkEnd w:id="4"/>
    </w:p>
    <w:p>
      <w:pPr>
        <w:pStyle w:val="56"/>
        <w:jc w:val="left"/>
        <w:rPr>
          <w:rFonts w:hint="eastAsia" w:cs="Arial"/>
          <w:sz w:val="20"/>
        </w:rPr>
      </w:pPr>
      <w:r>
        <w:rPr>
          <w:rFonts w:hint="eastAsia" w:cs="Arial"/>
          <w:sz w:val="20"/>
        </w:rPr>
        <w:t>Chicago, USA, Nov. 13th – 17th, 2023</w:t>
      </w:r>
    </w:p>
    <w:p>
      <w:pPr>
        <w:pStyle w:val="56"/>
        <w:jc w:val="left"/>
        <w:rPr>
          <w:rFonts w:hint="eastAsia" w:eastAsia="宋体" w:cs="Arial"/>
          <w:color w:val="000000" w:themeColor="text1"/>
          <w:sz w:val="20"/>
          <w:lang w:val="en-US" w:eastAsia="zh-CN"/>
          <w14:textFill>
            <w14:solidFill>
              <w14:schemeClr w14:val="tx1"/>
            </w14:solidFill>
          </w14:textFill>
        </w:rPr>
      </w:pPr>
      <w:r>
        <w:rPr>
          <w:rFonts w:cs="Arial"/>
          <w:color w:val="000000" w:themeColor="text1"/>
          <w:sz w:val="20"/>
          <w14:textFill>
            <w14:solidFill>
              <w14:schemeClr w14:val="tx1"/>
            </w14:solidFill>
          </w14:textFill>
        </w:rPr>
        <w:t>Agenda Item:</w:t>
      </w:r>
      <w:r>
        <w:rPr>
          <w:rFonts w:cs="Arial"/>
          <w:color w:val="000000" w:themeColor="text1"/>
          <w:sz w:val="20"/>
          <w14:textFill>
            <w14:solidFill>
              <w14:schemeClr w14:val="tx1"/>
            </w14:solidFill>
          </w14:textFill>
        </w:rPr>
        <w:tab/>
      </w:r>
      <w:r>
        <w:rPr>
          <w:rFonts w:hint="default" w:cs="Arial"/>
          <w:color w:val="000000" w:themeColor="text1"/>
          <w:sz w:val="20"/>
          <w:lang w:val="en-US"/>
          <w14:textFill>
            <w14:solidFill>
              <w14:schemeClr w14:val="tx1"/>
            </w14:solidFill>
          </w14:textFill>
        </w:rPr>
        <w:t>7</w:t>
      </w:r>
      <w:r>
        <w:rPr>
          <w:rFonts w:eastAsia="宋体" w:cs="Arial"/>
          <w:color w:val="000000" w:themeColor="text1"/>
          <w:sz w:val="20"/>
          <w14:textFill>
            <w14:solidFill>
              <w14:schemeClr w14:val="tx1"/>
            </w14:solidFill>
          </w14:textFill>
        </w:rPr>
        <w:t>.</w:t>
      </w:r>
      <w:r>
        <w:rPr>
          <w:rFonts w:hint="eastAsia" w:eastAsia="宋体" w:cs="Arial"/>
          <w:color w:val="000000" w:themeColor="text1"/>
          <w:sz w:val="20"/>
          <w:lang w:val="en-US" w:eastAsia="zh-CN"/>
          <w14:textFill>
            <w14:solidFill>
              <w14:schemeClr w14:val="tx1"/>
            </w14:solidFill>
          </w14:textFill>
        </w:rPr>
        <w:t>7</w:t>
      </w:r>
      <w:r>
        <w:rPr>
          <w:rFonts w:eastAsia="宋体" w:cs="Arial"/>
          <w:color w:val="000000" w:themeColor="text1"/>
          <w:sz w:val="20"/>
          <w14:textFill>
            <w14:solidFill>
              <w14:schemeClr w14:val="tx1"/>
            </w14:solidFill>
          </w14:textFill>
        </w:rPr>
        <w:t>.</w:t>
      </w:r>
      <w:r>
        <w:rPr>
          <w:rFonts w:hint="eastAsia" w:eastAsia="宋体" w:cs="Arial"/>
          <w:color w:val="000000" w:themeColor="text1"/>
          <w:sz w:val="20"/>
          <w:lang w:val="en-US" w:eastAsia="zh-CN"/>
          <w14:textFill>
            <w14:solidFill>
              <w14:schemeClr w14:val="tx1"/>
            </w14:solidFill>
          </w14:textFill>
        </w:rPr>
        <w:t>2</w:t>
      </w:r>
    </w:p>
    <w:p>
      <w:pPr>
        <w:pStyle w:val="56"/>
        <w:jc w:val="left"/>
        <w:rPr>
          <w:rFonts w:cs="Arial"/>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Source:</w:t>
      </w:r>
      <w:r>
        <w:rPr>
          <w:rFonts w:cs="Arial"/>
          <w:color w:val="000000" w:themeColor="text1"/>
          <w:sz w:val="20"/>
          <w14:textFill>
            <w14:solidFill>
              <w14:schemeClr w14:val="tx1"/>
            </w14:solidFill>
          </w14:textFill>
        </w:rPr>
        <w:tab/>
      </w:r>
      <w:r>
        <w:rPr>
          <w:rFonts w:eastAsia="宋体" w:cs="Arial"/>
          <w:color w:val="000000" w:themeColor="text1"/>
          <w:sz w:val="20"/>
          <w14:textFill>
            <w14:solidFill>
              <w14:schemeClr w14:val="tx1"/>
            </w14:solidFill>
          </w14:textFill>
        </w:rPr>
        <w:t>CMCC</w:t>
      </w:r>
      <w:r>
        <w:rPr>
          <w:rFonts w:eastAsia="宋体" w:cs="Arial"/>
          <w:color w:val="000000" w:themeColor="text1"/>
          <w:sz w:val="20"/>
          <w14:textFill>
            <w14:solidFill>
              <w14:schemeClr w14:val="tx1"/>
            </w14:solidFill>
          </w14:textFill>
        </w:rPr>
        <w:tab/>
      </w:r>
    </w:p>
    <w:p>
      <w:pPr>
        <w:pStyle w:val="56"/>
        <w:jc w:val="left"/>
        <w:rPr>
          <w:rFonts w:hint="default" w:eastAsia="宋体" w:cs="Arial"/>
          <w:color w:val="000000" w:themeColor="text1"/>
          <w:sz w:val="20"/>
          <w:lang w:val="en-US" w:eastAsia="zh-CN"/>
          <w14:textFill>
            <w14:solidFill>
              <w14:schemeClr w14:val="tx1"/>
            </w14:solidFill>
          </w14:textFill>
        </w:rPr>
      </w:pPr>
      <w:r>
        <w:rPr>
          <w:rFonts w:cs="Arial"/>
          <w:color w:val="000000" w:themeColor="text1"/>
          <w:sz w:val="20"/>
          <w14:textFill>
            <w14:solidFill>
              <w14:schemeClr w14:val="tx1"/>
            </w14:solidFill>
          </w14:textFill>
        </w:rPr>
        <w:t>Title:</w:t>
      </w:r>
      <w:r>
        <w:rPr>
          <w:rFonts w:cs="Arial"/>
          <w:color w:val="000000" w:themeColor="text1"/>
          <w:sz w:val="20"/>
          <w14:textFill>
            <w14:solidFill>
              <w14:schemeClr w14:val="tx1"/>
            </w14:solidFill>
          </w14:textFill>
        </w:rPr>
        <w:tab/>
      </w:r>
      <w:r>
        <w:rPr>
          <w:rFonts w:hint="eastAsia" w:eastAsia="宋体" w:cs="Arial"/>
          <w:color w:val="000000" w:themeColor="text1"/>
          <w:sz w:val="20"/>
          <w:lang w:val="en-US" w:eastAsia="zh-CN"/>
          <w14:textFill>
            <w14:solidFill>
              <w14:schemeClr w14:val="tx1"/>
            </w14:solidFill>
          </w14:textFill>
        </w:rPr>
        <w:t>Considerations</w:t>
      </w:r>
      <w:r>
        <w:rPr>
          <w:rFonts w:hint="default" w:cs="Arial"/>
          <w:color w:val="000000" w:themeColor="text1"/>
          <w:sz w:val="20"/>
          <w:lang w:val="en-US"/>
          <w14:textFill>
            <w14:solidFill>
              <w14:schemeClr w14:val="tx1"/>
            </w14:solidFill>
          </w14:textFill>
        </w:rPr>
        <w:t xml:space="preserve"> on</w:t>
      </w:r>
      <w:r>
        <w:rPr>
          <w:rFonts w:hint="eastAsia" w:eastAsia="宋体" w:cs="Arial"/>
          <w:color w:val="000000" w:themeColor="text1"/>
          <w:sz w:val="20"/>
          <w:lang w:val="en-US" w:eastAsia="zh-CN"/>
          <w14:textFill>
            <w14:solidFill>
              <w14:schemeClr w14:val="tx1"/>
            </w14:solidFill>
          </w14:textFill>
        </w:rPr>
        <w:t xml:space="preserve"> the</w:t>
      </w:r>
      <w:r>
        <w:rPr>
          <w:rFonts w:hint="default" w:cs="Arial"/>
          <w:color w:val="000000" w:themeColor="text1"/>
          <w:sz w:val="20"/>
          <w:lang w:val="en-US"/>
          <w14:textFill>
            <w14:solidFill>
              <w14:schemeClr w14:val="tx1"/>
            </w14:solidFill>
          </w14:textFill>
        </w:rPr>
        <w:t xml:space="preserve"> </w:t>
      </w:r>
      <w:r>
        <w:rPr>
          <w:rFonts w:hint="eastAsia" w:eastAsia="宋体" w:cs="Arial"/>
          <w:color w:val="000000" w:themeColor="text1"/>
          <w:sz w:val="20"/>
          <w:lang w:val="en-US" w:eastAsia="zh-CN"/>
          <w14:textFill>
            <w14:solidFill>
              <w14:schemeClr w14:val="tx1"/>
            </w14:solidFill>
          </w14:textFill>
        </w:rPr>
        <w:t>coverage enhancements</w:t>
      </w:r>
    </w:p>
    <w:p>
      <w:pPr>
        <w:pStyle w:val="56"/>
        <w:jc w:val="left"/>
        <w:rPr>
          <w:rFonts w:hint="eastAsia" w:cs="Arial" w:eastAsiaTheme="minorEastAsia"/>
          <w:color w:val="000000" w:themeColor="text1"/>
          <w:sz w:val="20"/>
          <w:lang w:val="en-US" w:eastAsia="zh-CN"/>
          <w14:textFill>
            <w14:solidFill>
              <w14:schemeClr w14:val="tx1"/>
            </w14:solidFill>
          </w14:textFill>
        </w:rPr>
      </w:pPr>
      <w:r>
        <w:rPr>
          <w:rFonts w:cs="Arial"/>
          <w:color w:val="000000" w:themeColor="text1"/>
          <w:sz w:val="20"/>
          <w14:textFill>
            <w14:solidFill>
              <w14:schemeClr w14:val="tx1"/>
            </w14:solidFill>
          </w14:textFill>
        </w:rPr>
        <w:t>Document for:</w:t>
      </w:r>
      <w:r>
        <w:rPr>
          <w:rFonts w:cs="Arial"/>
          <w:color w:val="000000" w:themeColor="text1"/>
          <w:sz w:val="20"/>
          <w14:textFill>
            <w14:solidFill>
              <w14:schemeClr w14:val="tx1"/>
            </w14:solidFill>
          </w14:textFill>
        </w:rPr>
        <w:tab/>
      </w:r>
      <w:r>
        <w:rPr>
          <w:rFonts w:cs="Arial"/>
          <w:color w:val="000000" w:themeColor="text1"/>
          <w:sz w:val="20"/>
          <w14:textFill>
            <w14:solidFill>
              <w14:schemeClr w14:val="tx1"/>
            </w14:solidFill>
          </w14:textFill>
        </w:rPr>
        <w:t>Discussion, Decision</w:t>
      </w:r>
      <w:r>
        <w:rPr>
          <w:rFonts w:hint="eastAsia" w:cs="Arial" w:eastAsiaTheme="minorEastAsia"/>
          <w:color w:val="000000" w:themeColor="text1"/>
          <w:sz w:val="20"/>
          <w14:textFill>
            <w14:solidFill>
              <w14:schemeClr w14:val="tx1"/>
            </w14:solidFill>
          </w14:textFill>
        </w:rPr>
        <w:t xml:space="preserve"> </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eastAsia="宋体"/>
          <w:lang w:val="en-US" w:eastAsia="zh-CN"/>
        </w:rPr>
      </w:pPr>
      <w:r>
        <w:rPr>
          <w:rFonts w:hint="eastAsia"/>
          <w:lang w:eastAsia="zh-CN"/>
        </w:rPr>
        <w:t xml:space="preserve">In </w:t>
      </w:r>
      <w:r>
        <w:rPr>
          <w:rFonts w:hint="default"/>
          <w:lang w:val="en-US" w:eastAsia="zh-CN"/>
        </w:rPr>
        <w:t>last</w:t>
      </w:r>
      <w:r>
        <w:rPr>
          <w:rFonts w:hint="eastAsia"/>
          <w:lang w:eastAsia="zh-CN"/>
        </w:rPr>
        <w:t xml:space="preserve"> RAN2 meeting, </w:t>
      </w:r>
      <w:r>
        <w:rPr>
          <w:rFonts w:hint="eastAsia"/>
          <w:lang w:val="en-US" w:eastAsia="zh-CN"/>
        </w:rPr>
        <w:t>there were some discussions on coverage enhancements for NTN</w:t>
      </w:r>
      <w:r>
        <w:rPr>
          <w:rFonts w:hint="eastAsia"/>
          <w:bCs/>
          <w:lang w:val="en-US" w:eastAsia="zh-CN"/>
        </w:rPr>
        <w:t xml:space="preserve"> </w:t>
      </w:r>
      <w:r>
        <w:rPr>
          <w:rFonts w:hint="eastAsia"/>
          <w:lang w:eastAsia="zh-CN"/>
        </w:rPr>
        <w:t xml:space="preserve">and </w:t>
      </w:r>
      <w:r>
        <w:rPr>
          <w:rFonts w:hint="eastAsia"/>
          <w:lang w:val="en-US" w:eastAsia="zh-CN"/>
        </w:rPr>
        <w:t>reach</w:t>
      </w:r>
      <w:r>
        <w:rPr>
          <w:lang w:eastAsia="zh-CN"/>
        </w:rPr>
        <w:t>ed</w:t>
      </w:r>
      <w:r>
        <w:rPr>
          <w:rFonts w:hint="eastAsia"/>
          <w:lang w:eastAsia="zh-CN"/>
        </w:rPr>
        <w:t xml:space="preserve"> some </w:t>
      </w:r>
      <w:r>
        <w:rPr>
          <w:rFonts w:hint="default"/>
          <w:lang w:val="en-US" w:eastAsia="zh-CN"/>
        </w:rPr>
        <w:t>agreements as follows [1]</w:t>
      </w:r>
      <w:r>
        <w:t>:</w:t>
      </w:r>
    </w:p>
    <w:p>
      <w:pPr>
        <w:pStyle w:val="6"/>
        <w:pBdr>
          <w:top w:val="single" w:color="auto" w:sz="4" w:space="1"/>
          <w:left w:val="single" w:color="auto" w:sz="4" w:space="4"/>
          <w:bottom w:val="single" w:color="auto" w:sz="4" w:space="1"/>
          <w:right w:val="single" w:color="auto" w:sz="4" w:space="4"/>
        </w:pBdr>
      </w:pPr>
      <w:r>
        <w:t>Agreements:</w:t>
      </w:r>
    </w:p>
    <w:p>
      <w:pPr>
        <w:pStyle w:val="6"/>
        <w:numPr>
          <w:ilvl w:val="0"/>
          <w:numId w:val="11"/>
        </w:numPr>
        <w:pBdr>
          <w:top w:val="single" w:color="auto" w:sz="4" w:space="1"/>
          <w:left w:val="single" w:color="auto" w:sz="4" w:space="4"/>
          <w:bottom w:val="single" w:color="auto" w:sz="4" w:space="1"/>
          <w:right w:val="single" w:color="auto" w:sz="4" w:space="4"/>
        </w:pBdr>
      </w:pPr>
      <w:r>
        <w:t>RAN2 continues to focus on a solution to address PUCCH repetition for Msg4 HARQ-ACK in Msg3 only for random access procedure triggered by RRC connection establishment, RRC connection re-establishment or RRC connection resume, i.e. to CCCH/CCCH1 (in the future we can consider random access during RRC connected, depending on RAN1)</w:t>
      </w:r>
    </w:p>
    <w:p>
      <w:pPr>
        <w:pStyle w:val="6"/>
        <w:numPr>
          <w:ilvl w:val="0"/>
          <w:numId w:val="11"/>
        </w:numPr>
        <w:pBdr>
          <w:top w:val="single" w:color="auto" w:sz="4" w:space="1"/>
          <w:left w:val="single" w:color="auto" w:sz="4" w:space="4"/>
          <w:bottom w:val="single" w:color="auto" w:sz="4" w:space="1"/>
          <w:right w:val="single" w:color="auto" w:sz="4" w:space="4"/>
        </w:pBdr>
      </w:pPr>
      <w:r>
        <w:t>No explicit NW indication to enable/disable PUCCH repetition for Msg4 HARQ-ACK besides the needed signalling for number of repetition, RSRP configuration in SIB (meaning that if these parameters are signalled, PUCCH repetition for Msg4 HARQ-ACK is enabled)</w:t>
      </w:r>
    </w:p>
    <w:p>
      <w:pPr>
        <w:pStyle w:val="6"/>
        <w:ind w:left="0" w:leftChars="0" w:firstLine="0" w:firstLineChars="0"/>
      </w:pPr>
      <w:r>
        <w:rPr>
          <w:rFonts w:hint="eastAsia" w:eastAsia="宋体"/>
          <w:lang w:val="en-US" w:eastAsia="zh-CN"/>
        </w:rPr>
        <w:t>And in common session of main room, there were some discussions on CCCH LCID extension for coordinated cross-WI and agreements were achieved as following [2]:</w:t>
      </w:r>
    </w:p>
    <w:p>
      <w:pPr>
        <w:pStyle w:val="6"/>
        <w:pBdr>
          <w:top w:val="single" w:color="auto" w:sz="4" w:space="1"/>
          <w:left w:val="single" w:color="auto" w:sz="4" w:space="4"/>
          <w:bottom w:val="single" w:color="auto" w:sz="4" w:space="1"/>
          <w:right w:val="single" w:color="auto" w:sz="4" w:space="4"/>
        </w:pBdr>
        <w:rPr>
          <w:b/>
          <w:bCs/>
        </w:rPr>
      </w:pPr>
      <w:r>
        <w:rPr>
          <w:b/>
          <w:bCs/>
        </w:rPr>
        <w:t>Agreements:</w:t>
      </w:r>
    </w:p>
    <w:p>
      <w:pPr>
        <w:pStyle w:val="6"/>
        <w:pBdr>
          <w:top w:val="single" w:color="auto" w:sz="4" w:space="1"/>
          <w:left w:val="single" w:color="auto" w:sz="4" w:space="4"/>
          <w:bottom w:val="single" w:color="auto" w:sz="4" w:space="1"/>
          <w:right w:val="single" w:color="auto" w:sz="4" w:space="4"/>
        </w:pBdr>
      </w:pPr>
      <w:r>
        <w:t>-</w:t>
      </w:r>
      <w:r>
        <w:tab/>
      </w:r>
      <w:r>
        <w:t>Solutions that increase the msg3 size are excluded (e.g. eLCID cannot be used as a solution for this purpose)</w:t>
      </w:r>
    </w:p>
    <w:p>
      <w:pPr>
        <w:pStyle w:val="6"/>
        <w:pBdr>
          <w:top w:val="single" w:color="auto" w:sz="4" w:space="1"/>
          <w:left w:val="single" w:color="auto" w:sz="4" w:space="4"/>
          <w:bottom w:val="single" w:color="auto" w:sz="4" w:space="1"/>
          <w:right w:val="single" w:color="auto" w:sz="4" w:space="4"/>
        </w:pBdr>
      </w:pPr>
      <w:r>
        <w:t>-</w:t>
      </w:r>
      <w:r>
        <w:tab/>
      </w:r>
      <w:r>
        <w:t>RAN2 will discuss and find a solution in Rel-18</w:t>
      </w:r>
    </w:p>
    <w:p>
      <w:pPr>
        <w:pStyle w:val="6"/>
        <w:pBdr>
          <w:top w:val="single" w:color="auto" w:sz="4" w:space="1"/>
          <w:left w:val="single" w:color="auto" w:sz="4" w:space="4"/>
          <w:bottom w:val="single" w:color="auto" w:sz="4" w:space="1"/>
          <w:right w:val="single" w:color="auto" w:sz="4" w:space="4"/>
        </w:pBdr>
      </w:pPr>
      <w:r>
        <w:t>-</w:t>
      </w:r>
      <w:r>
        <w:tab/>
      </w:r>
      <w:r>
        <w:t>Use first R bit for LCID extension. It is only applied to UL, and for now only CCCH/CCCH1 and enabled by network.   FFS on details</w:t>
      </w:r>
    </w:p>
    <w:p>
      <w:pPr>
        <w:pStyle w:val="6"/>
        <w:pBdr>
          <w:top w:val="single" w:color="auto" w:sz="4" w:space="1"/>
          <w:left w:val="single" w:color="auto" w:sz="4" w:space="4"/>
          <w:bottom w:val="single" w:color="auto" w:sz="4" w:space="1"/>
          <w:right w:val="single" w:color="auto" w:sz="4" w:space="4"/>
        </w:pBdr>
      </w:pPr>
      <w:r>
        <w:t>-</w:t>
      </w:r>
      <w:r>
        <w:tab/>
      </w:r>
      <w:r>
        <w:t xml:space="preserve">An explicit indication from network will be added to enable this feature.  FFS on the details of signaling.  </w:t>
      </w:r>
    </w:p>
    <w:p>
      <w:pPr>
        <w:pStyle w:val="6"/>
        <w:pBdr>
          <w:top w:val="single" w:color="auto" w:sz="4" w:space="1"/>
          <w:left w:val="single" w:color="auto" w:sz="4" w:space="4"/>
          <w:bottom w:val="single" w:color="auto" w:sz="4" w:space="1"/>
          <w:right w:val="single" w:color="auto" w:sz="4" w:space="4"/>
        </w:pBdr>
      </w:pPr>
      <w:r>
        <w:t>-</w:t>
      </w:r>
      <w:r>
        <w:tab/>
      </w:r>
      <w:r>
        <w:t xml:space="preserve">A single CR will capture the extension and LCID value to be used.  Only the need for LCID value usage will be agreed by each individual session.  Combinations can be discussed in individual session and can be brought up to common session for discussion only if need.   MAC rapporteur will provide the CRs.     </w:t>
      </w:r>
    </w:p>
    <w:p>
      <w:pPr>
        <w:pStyle w:val="6"/>
        <w:pBdr>
          <w:top w:val="single" w:color="auto" w:sz="4" w:space="1"/>
          <w:left w:val="single" w:color="auto" w:sz="4" w:space="4"/>
          <w:bottom w:val="single" w:color="auto" w:sz="4" w:space="1"/>
          <w:right w:val="single" w:color="auto" w:sz="4" w:space="4"/>
        </w:pBdr>
      </w:pPr>
    </w:p>
    <w:p>
      <w:pPr>
        <w:pStyle w:val="60"/>
        <w:spacing w:after="0"/>
        <w:ind w:left="0" w:firstLine="0"/>
        <w:rPr>
          <w:rFonts w:cs="Arial" w:eastAsiaTheme="minorEastAsia"/>
          <w:bCs/>
          <w:color w:val="000000" w:themeColor="text1"/>
          <w:lang w:eastAsia="zh-CN"/>
          <w14:textFill>
            <w14:solidFill>
              <w14:schemeClr w14:val="tx1"/>
            </w14:solidFill>
          </w14:textFill>
        </w:rPr>
      </w:pPr>
      <w:r>
        <w:rPr>
          <w:rFonts w:hint="eastAsia" w:cs="Arial" w:eastAsiaTheme="minorEastAsia"/>
          <w:bCs/>
          <w:color w:val="000000" w:themeColor="text1"/>
          <w:lang w:val="en-US" w:eastAsia="zh-CN"/>
          <w14:textFill>
            <w14:solidFill>
              <w14:schemeClr w14:val="tx1"/>
            </w14:solidFill>
          </w14:textFill>
        </w:rPr>
        <w:t>Then i</w:t>
      </w:r>
      <w:r>
        <w:rPr>
          <w:rFonts w:cs="Arial" w:eastAsiaTheme="minorEastAsia"/>
          <w:bCs/>
          <w:color w:val="000000" w:themeColor="text1"/>
          <w:lang w:eastAsia="zh-CN"/>
          <w14:textFill>
            <w14:solidFill>
              <w14:schemeClr w14:val="tx1"/>
            </w14:solidFill>
          </w14:textFill>
        </w:rPr>
        <w:t xml:space="preserve">n this contribution, we would like to provide some </w:t>
      </w:r>
      <w:r>
        <w:rPr>
          <w:rFonts w:hint="default" w:cs="Arial" w:eastAsiaTheme="minorEastAsia"/>
          <w:bCs/>
          <w:color w:val="000000" w:themeColor="text1"/>
          <w:lang w:val="en-US" w:eastAsia="zh-CN"/>
          <w14:textFill>
            <w14:solidFill>
              <w14:schemeClr w14:val="tx1"/>
            </w14:solidFill>
          </w14:textFill>
        </w:rPr>
        <w:t xml:space="preserve">considerations on </w:t>
      </w:r>
      <w:r>
        <w:rPr>
          <w:rFonts w:hint="eastAsia" w:cs="Arial" w:eastAsiaTheme="minorEastAsia"/>
          <w:bCs/>
          <w:color w:val="000000" w:themeColor="text1"/>
          <w:lang w:val="en-US" w:eastAsia="zh-CN"/>
          <w14:textFill>
            <w14:solidFill>
              <w14:schemeClr w14:val="tx1"/>
            </w14:solidFill>
          </w14:textFill>
        </w:rPr>
        <w:t>the coverage enhancements for NTN based on above progress</w:t>
      </w:r>
      <w:r>
        <w:rPr>
          <w:rFonts w:cs="Arial" w:eastAsiaTheme="minorEastAsia"/>
          <w:bCs/>
          <w:color w:val="000000" w:themeColor="text1"/>
          <w:lang w:eastAsia="zh-CN"/>
          <w14:textFill>
            <w14:solidFill>
              <w14:schemeClr w14:val="tx1"/>
            </w14:solidFill>
          </w14:textFill>
        </w:rPr>
        <w:t xml:space="preserve">. </w:t>
      </w:r>
    </w:p>
    <w:p>
      <w:pPr>
        <w:pStyle w:val="2"/>
        <w:rPr>
          <w:rFonts w:hint="default" w:cs="Arial" w:eastAsiaTheme="minorEastAsia"/>
          <w:b w:val="0"/>
          <w:bCs w:val="0"/>
          <w:color w:val="000000" w:themeColor="text1"/>
          <w:lang w:val="en-US" w:eastAsia="zh-CN"/>
          <w14:textFill>
            <w14:solidFill>
              <w14:schemeClr w14:val="tx1"/>
            </w14:solidFill>
          </w14:textFill>
        </w:rPr>
      </w:pPr>
      <w:r>
        <w:rPr>
          <w:rFonts w:cs="Arial"/>
          <w:b w:val="0"/>
          <w:bCs w:val="0"/>
          <w:color w:val="000000" w:themeColor="text1"/>
          <w:sz w:val="32"/>
          <w:szCs w:val="32"/>
          <w14:textFill>
            <w14:solidFill>
              <w14:schemeClr w14:val="tx1"/>
            </w14:solidFill>
          </w14:textFill>
        </w:rPr>
        <w:t>Discussion</w:t>
      </w:r>
      <w:bookmarkStart w:id="2" w:name="_Hlk41985036"/>
    </w:p>
    <w:p>
      <w:pPr>
        <w:pStyle w:val="60"/>
        <w:spacing w:after="0"/>
        <w:ind w:left="0" w:firstLine="0"/>
        <w:jc w:val="both"/>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 xml:space="preserve">According to the introduction and our discussion in NTN session, there are 2 possible options remaining to address PUCCH repetition for Msg4 HARQ-ACK in Msg3: </w:t>
      </w:r>
    </w:p>
    <w:p>
      <w:pPr>
        <w:pStyle w:val="60"/>
        <w:spacing w:after="0"/>
        <w:ind w:left="0" w:firstLine="567" w:firstLineChars="0"/>
        <w:rPr>
          <w:rFonts w:hint="default" w:cs="Arial" w:eastAsiaTheme="minorEastAsia"/>
          <w:bCs/>
          <w:color w:val="000000" w:themeColor="text1"/>
          <w:lang w:val="en-US" w:eastAsia="zh-CN"/>
          <w14:textFill>
            <w14:solidFill>
              <w14:schemeClr w14:val="tx1"/>
            </w14:solidFill>
          </w14:textFill>
        </w:rPr>
      </w:pPr>
      <w:r>
        <w:rPr>
          <w:rFonts w:hint="default" w:cs="Arial" w:eastAsiaTheme="minorEastAsia"/>
          <w:b/>
          <w:bCs w:val="0"/>
          <w:color w:val="000000" w:themeColor="text1"/>
          <w:lang w:val="en-US" w:eastAsia="zh-CN"/>
          <w14:textFill>
            <w14:solidFill>
              <w14:schemeClr w14:val="tx1"/>
            </w14:solidFill>
          </w14:textFill>
        </w:rPr>
        <w:t>Option 1:</w:t>
      </w:r>
      <w:r>
        <w:rPr>
          <w:rFonts w:hint="default" w:cs="Arial" w:eastAsiaTheme="minorEastAsia"/>
          <w:bCs/>
          <w:color w:val="000000" w:themeColor="text1"/>
          <w:lang w:val="en-US" w:eastAsia="zh-CN"/>
          <w14:textFill>
            <w14:solidFill>
              <w14:schemeClr w14:val="tx1"/>
            </w14:solidFill>
          </w14:textFill>
        </w:rPr>
        <w:t xml:space="preserve"> </w:t>
      </w:r>
      <w:r>
        <w:rPr>
          <w:rFonts w:hint="eastAsia" w:cs="Arial" w:eastAsiaTheme="minorEastAsia"/>
          <w:bCs/>
          <w:color w:val="000000" w:themeColor="text1"/>
          <w:lang w:val="en-US" w:eastAsia="zh-CN"/>
          <w14:textFill>
            <w14:solidFill>
              <w14:schemeClr w14:val="tx1"/>
            </w14:solidFill>
          </w14:textFill>
        </w:rPr>
        <w:t>I</w:t>
      </w:r>
      <w:r>
        <w:rPr>
          <w:rFonts w:hint="default" w:cs="Arial" w:eastAsiaTheme="minorEastAsia"/>
          <w:bCs/>
          <w:color w:val="000000" w:themeColor="text1"/>
          <w:lang w:val="en-US" w:eastAsia="zh-CN"/>
          <w14:textFill>
            <w14:solidFill>
              <w14:schemeClr w14:val="tx1"/>
            </w14:solidFill>
          </w14:textFill>
        </w:rPr>
        <w:t>ndicate by one R bit in a MAC subheader in Msg3 MAC PDU</w:t>
      </w:r>
    </w:p>
    <w:p>
      <w:pPr>
        <w:pStyle w:val="60"/>
        <w:spacing w:after="0"/>
        <w:ind w:left="0" w:firstLine="567" w:firstLineChars="0"/>
        <w:rPr>
          <w:rFonts w:hint="default" w:cs="Arial" w:eastAsiaTheme="minorEastAsia"/>
          <w:bCs/>
          <w:color w:val="000000" w:themeColor="text1"/>
          <w:lang w:val="en-US" w:eastAsia="zh-CN"/>
          <w14:textFill>
            <w14:solidFill>
              <w14:schemeClr w14:val="tx1"/>
            </w14:solidFill>
          </w14:textFill>
        </w:rPr>
      </w:pPr>
      <w:r>
        <w:rPr>
          <w:rFonts w:hint="default" w:cs="Arial" w:eastAsiaTheme="minorEastAsia"/>
          <w:b/>
          <w:bCs w:val="0"/>
          <w:color w:val="000000" w:themeColor="text1"/>
          <w:lang w:val="en-US" w:eastAsia="zh-CN"/>
          <w14:textFill>
            <w14:solidFill>
              <w14:schemeClr w14:val="tx1"/>
            </w14:solidFill>
          </w14:textFill>
        </w:rPr>
        <w:t xml:space="preserve">Option 2: </w:t>
      </w:r>
      <w:r>
        <w:rPr>
          <w:rFonts w:hint="eastAsia" w:cs="Arial" w:eastAsiaTheme="minorEastAsia"/>
          <w:bCs/>
          <w:color w:val="000000" w:themeColor="text1"/>
          <w:lang w:val="en-US" w:eastAsia="zh-CN"/>
          <w14:textFill>
            <w14:solidFill>
              <w14:schemeClr w14:val="tx1"/>
            </w14:solidFill>
          </w14:textFill>
        </w:rPr>
        <w:t>N</w:t>
      </w:r>
      <w:r>
        <w:rPr>
          <w:rFonts w:hint="default" w:cs="Arial" w:eastAsiaTheme="minorEastAsia"/>
          <w:bCs/>
          <w:color w:val="000000" w:themeColor="text1"/>
          <w:lang w:val="en-US" w:eastAsia="zh-CN"/>
          <w14:textFill>
            <w14:solidFill>
              <w14:schemeClr w14:val="tx1"/>
            </w14:solidFill>
          </w14:textFill>
        </w:rPr>
        <w:t>ew LCIDs for CCCH and CCCH1 for a non-RedCap UE in Msg3 MAC PDU</w:t>
      </w:r>
    </w:p>
    <w:p>
      <w:pPr>
        <w:pStyle w:val="60"/>
        <w:spacing w:after="0"/>
        <w:ind w:left="0" w:firstLine="567" w:firstLineChars="0"/>
        <w:rPr>
          <w:rFonts w:hint="default" w:cs="Arial" w:eastAsiaTheme="minorEastAsia"/>
          <w:bCs/>
          <w:color w:val="000000" w:themeColor="text1"/>
          <w:lang w:val="en-US" w:eastAsia="zh-CN"/>
          <w14:textFill>
            <w14:solidFill>
              <w14:schemeClr w14:val="tx1"/>
            </w14:solidFill>
          </w14:textFill>
        </w:rPr>
      </w:pPr>
    </w:p>
    <w:p>
      <w:pPr>
        <w:pStyle w:val="60"/>
        <w:spacing w:after="0"/>
        <w:ind w:left="0" w:firstLine="0"/>
        <w:jc w:val="both"/>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For option 1, it seems simple and less spec. impact. However, as shown in the following figure, there are only two reserved bits left for now. And in last meeting, we agreed to use first R bit for LCID extension. It is only applied to UL, and for now only CCCH/CCCH1 and enabled by network. Then there would be just one reserved bit left in a MAC subheader in Msg3 MAC PDU. Further, other R18 WIs with more critical reason may also want to utilize the R bits. Therefore, option 1 may be not an ideal solution considering future extension.</w:t>
      </w:r>
    </w:p>
    <w:p>
      <w:pPr>
        <w:pStyle w:val="60"/>
        <w:spacing w:after="0"/>
        <w:ind w:left="0" w:firstLine="0"/>
        <w:jc w:val="center"/>
      </w:pPr>
      <w:r>
        <w:object>
          <v:shape id="_x0000_i1025" o:spt="75" type="#_x0000_t75" style="height:51pt;width:285pt;" o:ole="t" filled="f" o:preferrelative="t" stroked="f" coordsize="21600,21600">
            <v:path/>
            <v:fill on="f" focussize="0,0"/>
            <v:stroke on="f" joinstyle="miter"/>
            <v:imagedata r:id="rId11" o:title=""/>
            <o:lock v:ext="edit" aspectratio="t"/>
            <w10:wrap type="none"/>
            <w10:anchorlock/>
          </v:shape>
          <o:OLEObject Type="Embed" ProgID="Visio.Drawing.15" ShapeID="_x0000_i1025" DrawAspect="Content" ObjectID="_1468075725">
            <o:LockedField>false</o:LockedField>
          </o:OLEObject>
        </w:object>
      </w:r>
    </w:p>
    <w:p>
      <w:pPr>
        <w:pStyle w:val="60"/>
        <w:spacing w:after="0"/>
        <w:ind w:left="0" w:firstLine="0"/>
        <w:jc w:val="center"/>
        <w:rPr>
          <w:rFonts w:hint="default" w:eastAsia="宋体"/>
          <w:lang w:val="en-US" w:eastAsia="zh-CN"/>
        </w:rPr>
      </w:pPr>
      <w:r>
        <w:rPr>
          <w:lang w:eastAsia="ko-KR"/>
        </w:rPr>
        <w:t>Figure 6.1.2-3: R/LCID/(eLCID) MAC subheader</w:t>
      </w:r>
      <w:r>
        <w:rPr>
          <w:rFonts w:hint="eastAsia" w:eastAsia="宋体"/>
          <w:lang w:val="en-US" w:eastAsia="zh-CN"/>
        </w:rPr>
        <w:t xml:space="preserve"> [3]</w:t>
      </w:r>
    </w:p>
    <w:p>
      <w:pPr>
        <w:pStyle w:val="60"/>
        <w:spacing w:after="0"/>
        <w:ind w:left="0" w:firstLine="0"/>
        <w:jc w:val="both"/>
        <w:rPr>
          <w:rFonts w:hint="eastAsia" w:cs="Arial" w:eastAsiaTheme="minorEastAsia"/>
          <w:b w:val="0"/>
          <w:bCs w:val="0"/>
          <w:color w:val="000000" w:themeColor="text1"/>
          <w:lang w:val="en-US" w:eastAsia="zh-CN"/>
          <w14:textFill>
            <w14:solidFill>
              <w14:schemeClr w14:val="tx1"/>
            </w14:solidFill>
          </w14:textFill>
        </w:rPr>
      </w:pPr>
    </w:p>
    <w:p>
      <w:pPr>
        <w:pStyle w:val="60"/>
        <w:spacing w:after="0"/>
        <w:ind w:left="0" w:firstLine="0"/>
        <w:jc w:val="both"/>
        <w:rPr>
          <w:rFonts w:hint="eastAsia"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For option 2, as we have already agreed to extend LCID, then there would be no LCID shortage issue. And option 2 is more straightforward and feasible than option 1. Thence, we could adopt option 2 for PUCCH repetition for Msg4 HARQ-ACK in Msg3 for NTN. A</w:t>
      </w:r>
      <w:r>
        <w:rPr>
          <w:rFonts w:hint="eastAsia" w:eastAsia="宋体"/>
          <w:lang w:val="en-US" w:eastAsia="zh-CN"/>
        </w:rPr>
        <w:t>nd according the R18 (e)Redcap running CR [4], it takes up two more values (as shown in the following table), then there are 5 legacy LCIDs left.</w:t>
      </w:r>
      <w:r>
        <w:rPr>
          <w:rFonts w:hint="eastAsia" w:cs="Arial" w:eastAsiaTheme="minorEastAsia"/>
          <w:b w:val="0"/>
          <w:bCs w:val="0"/>
          <w:color w:val="000000" w:themeColor="text1"/>
          <w:lang w:val="en-US" w:eastAsia="zh-CN"/>
          <w14:textFill>
            <w14:solidFill>
              <w14:schemeClr w14:val="tx1"/>
            </w14:solidFill>
          </w14:textFill>
        </w:rPr>
        <w:t xml:space="preserve"> Considering that the extension LCID has the restriction of being used only for CCCH/CCCH1 for now, while the legacy LCID set has no restrictions at all. Therefore, we could consider to use the extension LCID </w:t>
      </w:r>
      <w:r>
        <w:t>to address PUCCH repetition for Msg4 HARQ-ACK</w:t>
      </w:r>
      <w:r>
        <w:rPr>
          <w:rFonts w:hint="eastAsia" w:eastAsia="宋体"/>
          <w:lang w:val="en-US" w:eastAsia="zh-CN"/>
        </w:rPr>
        <w:t xml:space="preserve"> in NTN system, and the legacy remaining LCID could be used for other issue which is not for CCCH/CCCH1.</w:t>
      </w:r>
      <w:r>
        <w:rPr>
          <w:rFonts w:hint="eastAsia" w:cs="Arial" w:eastAsiaTheme="minorEastAsia"/>
          <w:b w:val="0"/>
          <w:bCs w:val="0"/>
          <w:color w:val="000000" w:themeColor="text1"/>
          <w:lang w:val="en-US" w:eastAsia="zh-CN"/>
          <w14:textFill>
            <w14:solidFill>
              <w14:schemeClr w14:val="tx1"/>
            </w14:solidFill>
          </w14:textFill>
        </w:rPr>
        <w:t xml:space="preserve"> </w:t>
      </w:r>
    </w:p>
    <w:p>
      <w:pPr>
        <w:pStyle w:val="60"/>
        <w:spacing w:after="0"/>
        <w:ind w:left="0" w:firstLine="0"/>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1: The extension LCID has the restriction of being used only for CCCH/CCCH1 for now, while the legacy LCID set has no restrictions at all.</w:t>
      </w:r>
    </w:p>
    <w:p>
      <w:pPr>
        <w:pStyle w:val="73"/>
        <w:rPr>
          <w:lang w:eastAsia="ko-KR"/>
        </w:rPr>
      </w:pPr>
      <w:r>
        <w:rPr>
          <w:lang w:eastAsia="ko-KR"/>
        </w:rPr>
        <w:t>Table 6.2.1-2 Values of LCID for UL-SCH</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4"/>
        <w:gridCol w:w="7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70"/>
              <w:rPr>
                <w:lang w:eastAsia="ko-KR"/>
              </w:rPr>
            </w:pPr>
            <w:r>
              <w:rPr>
                <w:lang w:eastAsia="ko-KR"/>
              </w:rPr>
              <w:t>Codepoint/Index</w:t>
            </w:r>
          </w:p>
        </w:tc>
        <w:tc>
          <w:tcPr>
            <w:tcW w:w="7578" w:type="dxa"/>
          </w:tcPr>
          <w:p>
            <w:pPr>
              <w:pStyle w:val="70"/>
              <w:rPr>
                <w:lang w:eastAsia="ko-KR"/>
              </w:rPr>
            </w:pPr>
            <w:r>
              <w:rPr>
                <w:lang w:eastAsia="ko-KR"/>
              </w:rPr>
              <w:t>LCID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0</w:t>
            </w:r>
          </w:p>
        </w:tc>
        <w:tc>
          <w:tcPr>
            <w:tcW w:w="7578" w:type="dxa"/>
          </w:tcPr>
          <w:p>
            <w:pPr>
              <w:pStyle w:val="68"/>
              <w:rPr>
                <w:lang w:eastAsia="ko-KR"/>
              </w:rPr>
            </w:pPr>
            <w:r>
              <w:rPr>
                <w:lang w:eastAsia="ko-KR"/>
              </w:rPr>
              <w:t>CCCH of size 64 bits (referred to as "CCCH1" in TS 38.331 [5]), except for a</w:t>
            </w:r>
            <w:ins w:id="0" w:author="vivo-Chenli-After RAN2#122" w:date="2023-06-28T20:17:00Z">
              <w:r>
                <w:rPr>
                  <w:lang w:eastAsia="ko-KR"/>
                </w:rPr>
                <w:t>n</w:t>
              </w:r>
            </w:ins>
            <w:r>
              <w:rPr>
                <w:lang w:eastAsia="ko-KR"/>
              </w:rPr>
              <w:t xml:space="preserve"> </w:t>
            </w:r>
            <w:ins w:id="1" w:author="vivo-Chenli-After RAN2#122" w:date="2023-06-28T20:17:00Z">
              <w:r>
                <w:rPr>
                  <w:lang w:eastAsia="ko-KR"/>
                </w:rPr>
                <w:t>(e)</w:t>
              </w:r>
            </w:ins>
            <w:r>
              <w:rPr>
                <w:lang w:eastAsia="ko-KR"/>
              </w:rPr>
              <w:t>RedCap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1–32</w:t>
            </w:r>
          </w:p>
        </w:tc>
        <w:tc>
          <w:tcPr>
            <w:tcW w:w="7578" w:type="dxa"/>
          </w:tcPr>
          <w:p>
            <w:pPr>
              <w:pStyle w:val="68"/>
              <w:rPr>
                <w:lang w:eastAsia="ko-KR"/>
              </w:rPr>
            </w:pPr>
            <w:r>
              <w:rPr>
                <w:lang w:eastAsia="ko-KR"/>
              </w:rPr>
              <w:t>Identity of the logical channel of DCCH and DTCH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33</w:t>
            </w:r>
          </w:p>
        </w:tc>
        <w:tc>
          <w:tcPr>
            <w:tcW w:w="7578" w:type="dxa"/>
          </w:tcPr>
          <w:p>
            <w:pPr>
              <w:pStyle w:val="68"/>
              <w:rPr>
                <w:lang w:eastAsia="ko-KR"/>
              </w:rPr>
            </w:pPr>
            <w:r>
              <w:rPr>
                <w:lang w:eastAsia="ko-KR"/>
              </w:rPr>
              <w:t>Extended logical channel ID field (two-octet eLCID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34</w:t>
            </w:r>
          </w:p>
        </w:tc>
        <w:tc>
          <w:tcPr>
            <w:tcW w:w="7578" w:type="dxa"/>
          </w:tcPr>
          <w:p>
            <w:pPr>
              <w:pStyle w:val="68"/>
              <w:rPr>
                <w:lang w:eastAsia="ko-KR"/>
              </w:rPr>
            </w:pPr>
            <w:r>
              <w:rPr>
                <w:lang w:eastAsia="ko-KR"/>
              </w:rPr>
              <w:t>Extended logical channel ID field (one-octet eLCID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zh-CN"/>
              </w:rPr>
            </w:pPr>
            <w:r>
              <w:rPr>
                <w:lang w:eastAsia="zh-CN"/>
              </w:rPr>
              <w:t>35</w:t>
            </w:r>
          </w:p>
        </w:tc>
        <w:tc>
          <w:tcPr>
            <w:tcW w:w="7578" w:type="dxa"/>
          </w:tcPr>
          <w:p>
            <w:pPr>
              <w:pStyle w:val="68"/>
              <w:rPr>
                <w:lang w:eastAsia="zh-CN"/>
              </w:rPr>
            </w:pPr>
            <w:r>
              <w:rPr>
                <w:lang w:eastAsia="zh-CN"/>
              </w:rPr>
              <w:t>CCCH of size 48 bits</w:t>
            </w:r>
            <w:r>
              <w:t xml:space="preserve"> </w:t>
            </w:r>
            <w:r>
              <w:rPr>
                <w:lang w:eastAsia="zh-CN"/>
              </w:rPr>
              <w:t xml:space="preserve">(referred to as "CCCH" in TS 38.331 [5]) for a RedCap 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zh-CN"/>
              </w:rPr>
            </w:pPr>
            <w:r>
              <w:rPr>
                <w:lang w:eastAsia="zh-CN"/>
              </w:rPr>
              <w:t>36</w:t>
            </w:r>
          </w:p>
        </w:tc>
        <w:tc>
          <w:tcPr>
            <w:tcW w:w="7578" w:type="dxa"/>
          </w:tcPr>
          <w:p>
            <w:pPr>
              <w:pStyle w:val="68"/>
              <w:rPr>
                <w:lang w:eastAsia="zh-CN"/>
              </w:rPr>
            </w:pPr>
            <w:r>
              <w:rPr>
                <w:lang w:eastAsia="zh-CN"/>
              </w:rPr>
              <w:t>CCCH of size 64 bits (referred to as "CCCH1" in TS 38.331 [5]) for a RedCap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 w:author="vivo-Chenli-Before RAN2#122" w:date="2023-05-10T23:00:00Z"/>
        </w:trPr>
        <w:tc>
          <w:tcPr>
            <w:tcW w:w="1624" w:type="dxa"/>
          </w:tcPr>
          <w:p>
            <w:pPr>
              <w:pStyle w:val="69"/>
              <w:rPr>
                <w:ins w:id="3" w:author="vivo-Chenli-Before RAN2#122" w:date="2023-05-10T23:00:00Z"/>
                <w:lang w:eastAsia="zh-CN"/>
              </w:rPr>
            </w:pPr>
            <w:ins w:id="4" w:author="vivo-Chenli-Before RAN2#122" w:date="2023-05-10T23:00:00Z">
              <w:r>
                <w:rPr>
                  <w:lang w:eastAsia="zh-CN"/>
                </w:rPr>
                <w:t>37</w:t>
              </w:r>
            </w:ins>
          </w:p>
        </w:tc>
        <w:tc>
          <w:tcPr>
            <w:tcW w:w="7578" w:type="dxa"/>
          </w:tcPr>
          <w:p>
            <w:pPr>
              <w:pStyle w:val="68"/>
              <w:rPr>
                <w:ins w:id="5" w:author="vivo-Chenli-Before RAN2#122" w:date="2023-05-10T23:00:00Z"/>
                <w:lang w:eastAsia="zh-CN"/>
              </w:rPr>
            </w:pPr>
            <w:ins w:id="6" w:author="vivo-Chenli-Before RAN2#122" w:date="2023-05-10T23:00:00Z">
              <w:r>
                <w:rPr>
                  <w:lang w:eastAsia="zh-CN"/>
                </w:rPr>
                <w:t>CCCH of size 48 bits</w:t>
              </w:r>
            </w:ins>
            <w:ins w:id="7" w:author="vivo-Chenli-Before RAN2#122" w:date="2023-05-10T23:00:00Z">
              <w:r>
                <w:rPr/>
                <w:t xml:space="preserve"> </w:t>
              </w:r>
            </w:ins>
            <w:ins w:id="8" w:author="vivo-Chenli-Before RAN2#122" w:date="2023-05-10T23:00:00Z">
              <w:r>
                <w:rPr>
                  <w:lang w:eastAsia="zh-CN"/>
                </w:rPr>
                <w:t>(referred to as "CCCH" in TS 38.331 [5]) for a</w:t>
              </w:r>
            </w:ins>
            <w:ins w:id="9" w:author="Chenli (Chenli, vivo)" w:date="2023-06-09T15:46:00Z">
              <w:r>
                <w:rPr>
                  <w:lang w:eastAsia="zh-CN"/>
                </w:rPr>
                <w:t>n</w:t>
              </w:r>
            </w:ins>
            <w:ins w:id="10" w:author="vivo-Chenli-Before RAN2#122" w:date="2023-05-10T23:00:00Z">
              <w:r>
                <w:rPr>
                  <w:lang w:eastAsia="zh-CN"/>
                </w:rPr>
                <w:t xml:space="preserve"> eRedCap UE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 w:author="vivo-Chenli-Before RAN2#122" w:date="2023-05-10T23:00:00Z"/>
        </w:trPr>
        <w:tc>
          <w:tcPr>
            <w:tcW w:w="1624" w:type="dxa"/>
          </w:tcPr>
          <w:p>
            <w:pPr>
              <w:pStyle w:val="69"/>
              <w:rPr>
                <w:ins w:id="12" w:author="vivo-Chenli-Before RAN2#122" w:date="2023-05-10T23:00:00Z"/>
                <w:lang w:eastAsia="zh-CN"/>
              </w:rPr>
            </w:pPr>
            <w:ins w:id="13" w:author="vivo-Chenli-Before RAN2#122" w:date="2023-05-10T23:00:00Z">
              <w:r>
                <w:rPr>
                  <w:lang w:eastAsia="zh-CN"/>
                </w:rPr>
                <w:t>38</w:t>
              </w:r>
            </w:ins>
          </w:p>
        </w:tc>
        <w:tc>
          <w:tcPr>
            <w:tcW w:w="7578" w:type="dxa"/>
          </w:tcPr>
          <w:p>
            <w:pPr>
              <w:pStyle w:val="68"/>
              <w:rPr>
                <w:ins w:id="14" w:author="vivo-Chenli-Before RAN2#122" w:date="2023-05-10T23:00:00Z"/>
                <w:lang w:eastAsia="zh-CN"/>
              </w:rPr>
            </w:pPr>
            <w:ins w:id="15" w:author="vivo-Chenli-Before RAN2#122" w:date="2023-05-10T23:00:00Z">
              <w:r>
                <w:rPr>
                  <w:lang w:eastAsia="zh-CN"/>
                </w:rPr>
                <w:t>CCCH of size 64 bits (referred to as "CCCH1" in TS 38.331 [5]) for a</w:t>
              </w:r>
            </w:ins>
            <w:ins w:id="16" w:author="Chenli (Chenli, vivo)" w:date="2023-06-09T15:46:00Z">
              <w:r>
                <w:rPr>
                  <w:lang w:eastAsia="zh-CN"/>
                </w:rPr>
                <w:t>n</w:t>
              </w:r>
            </w:ins>
            <w:ins w:id="17" w:author="vivo-Chenli-Before RAN2#122" w:date="2023-05-10T23:00:00Z">
              <w:r>
                <w:rPr>
                  <w:lang w:eastAsia="zh-CN"/>
                </w:rPr>
                <w:t xml:space="preserve"> </w:t>
              </w:r>
            </w:ins>
            <w:ins w:id="18" w:author="vivo-Chenli-Before RAN2#122" w:date="2023-05-10T23:01:00Z">
              <w:r>
                <w:rPr>
                  <w:lang w:eastAsia="zh-CN"/>
                </w:rPr>
                <w:t>e</w:t>
              </w:r>
            </w:ins>
            <w:ins w:id="19" w:author="vivo-Chenli-Before RAN2#122" w:date="2023-05-10T23:00:00Z">
              <w:r>
                <w:rPr>
                  <w:lang w:eastAsia="zh-CN"/>
                </w:rPr>
                <w:t>RedCap 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highlight w:val="yellow"/>
                <w:lang w:eastAsia="ko-KR"/>
              </w:rPr>
            </w:pPr>
            <w:r>
              <w:rPr>
                <w:highlight w:val="yellow"/>
                <w:lang w:eastAsia="ko-KR"/>
              </w:rPr>
              <w:t>3</w:t>
            </w:r>
            <w:ins w:id="20" w:author="vivo-Chenli-Before RAN2#122" w:date="2023-05-10T23:00:00Z">
              <w:r>
                <w:rPr>
                  <w:highlight w:val="yellow"/>
                  <w:lang w:eastAsia="ko-KR"/>
                </w:rPr>
                <w:t>9</w:t>
              </w:r>
            </w:ins>
            <w:r>
              <w:rPr>
                <w:highlight w:val="yellow"/>
                <w:lang w:eastAsia="ko-KR"/>
              </w:rPr>
              <w:t>–42</w:t>
            </w:r>
          </w:p>
        </w:tc>
        <w:tc>
          <w:tcPr>
            <w:tcW w:w="7578" w:type="dxa"/>
          </w:tcPr>
          <w:p>
            <w:pPr>
              <w:pStyle w:val="68"/>
              <w:rPr>
                <w:highlight w:val="yellow"/>
                <w:lang w:eastAsia="ko-KR"/>
              </w:rPr>
            </w:pPr>
            <w:r>
              <w:rPr>
                <w:highlight w:val="yellow"/>
                <w:lang w:eastAsia="ko-KR"/>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43</w:t>
            </w:r>
          </w:p>
        </w:tc>
        <w:tc>
          <w:tcPr>
            <w:tcW w:w="7578" w:type="dxa"/>
          </w:tcPr>
          <w:p>
            <w:pPr>
              <w:pStyle w:val="68"/>
              <w:rPr>
                <w:lang w:eastAsia="ko-KR"/>
              </w:rPr>
            </w:pPr>
            <w:r>
              <w:rPr>
                <w:lang w:eastAsia="ko-KR"/>
              </w:rPr>
              <w:t xml:space="preserve">Truncated Enhanced BFR </w:t>
            </w:r>
            <w:r>
              <w:rPr>
                <w:rFonts w:eastAsia="Malgun Gothic"/>
                <w:lang w:eastAsia="ko-KR"/>
              </w:rPr>
              <w:t>(one octet C</w:t>
            </w:r>
            <w:r>
              <w:rPr>
                <w:rFonts w:eastAsia="Malgun Gothic"/>
                <w:vertAlign w:val="subscript"/>
                <w:lang w:eastAsia="ko-KR"/>
              </w:rPr>
              <w:t>i</w:t>
            </w:r>
            <w:r>
              <w:rPr>
                <w:rFonts w:eastAsia="Malgun Gothic"/>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44</w:t>
            </w:r>
          </w:p>
        </w:tc>
        <w:tc>
          <w:tcPr>
            <w:tcW w:w="7578" w:type="dxa"/>
          </w:tcPr>
          <w:p>
            <w:pPr>
              <w:pStyle w:val="68"/>
              <w:rPr>
                <w:lang w:eastAsia="ko-KR"/>
              </w:rPr>
            </w:pPr>
            <w:r>
              <w:rPr>
                <w:lang w:eastAsia="ko-KR"/>
              </w:rPr>
              <w:t>Timing Advance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45</w:t>
            </w:r>
          </w:p>
        </w:tc>
        <w:tc>
          <w:tcPr>
            <w:tcW w:w="7578" w:type="dxa"/>
          </w:tcPr>
          <w:p>
            <w:pPr>
              <w:pStyle w:val="68"/>
              <w:rPr>
                <w:lang w:eastAsia="ko-KR"/>
              </w:rPr>
            </w:pPr>
            <w:r>
              <w:t xml:space="preserve">Truncated </w:t>
            </w:r>
            <w:r>
              <w:rPr>
                <w:lang w:eastAsia="ko-KR"/>
              </w:rPr>
              <w:t>Sidelink BSR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46</w:t>
            </w:r>
          </w:p>
        </w:tc>
        <w:tc>
          <w:tcPr>
            <w:tcW w:w="7578" w:type="dxa"/>
          </w:tcPr>
          <w:p>
            <w:pPr>
              <w:pStyle w:val="68"/>
              <w:rPr>
                <w:lang w:eastAsia="ko-KR"/>
              </w:rPr>
            </w:pPr>
            <w:r>
              <w:rPr>
                <w:lang w:eastAsia="ko-KR"/>
              </w:rPr>
              <w:t>Sidelink BSR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highlight w:val="yellow"/>
                <w:lang w:eastAsia="ko-KR"/>
              </w:rPr>
            </w:pPr>
            <w:r>
              <w:rPr>
                <w:highlight w:val="yellow"/>
                <w:lang w:eastAsia="ko-KR"/>
              </w:rPr>
              <w:t>47</w:t>
            </w:r>
          </w:p>
        </w:tc>
        <w:tc>
          <w:tcPr>
            <w:tcW w:w="7578" w:type="dxa"/>
          </w:tcPr>
          <w:p>
            <w:pPr>
              <w:pStyle w:val="68"/>
              <w:rPr>
                <w:highlight w:val="yellow"/>
                <w:lang w:eastAsia="ko-KR"/>
              </w:rPr>
            </w:pPr>
            <w:r>
              <w:rPr>
                <w:rFonts w:eastAsia="Malgun Gothic"/>
                <w:highlight w:val="yellow"/>
                <w:lang w:eastAsia="ko-KR"/>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48</w:t>
            </w:r>
          </w:p>
        </w:tc>
        <w:tc>
          <w:tcPr>
            <w:tcW w:w="7578" w:type="dxa"/>
          </w:tcPr>
          <w:p>
            <w:pPr>
              <w:pStyle w:val="68"/>
              <w:rPr>
                <w:lang w:eastAsia="ko-KR"/>
              </w:rPr>
            </w:pPr>
            <w:r>
              <w:rPr>
                <w:lang w:eastAsia="ko-KR"/>
              </w:rPr>
              <w:t>LBT failure (four octets)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49</w:t>
            </w:r>
          </w:p>
        </w:tc>
        <w:tc>
          <w:tcPr>
            <w:tcW w:w="7578" w:type="dxa"/>
          </w:tcPr>
          <w:p>
            <w:pPr>
              <w:pStyle w:val="68"/>
              <w:rPr>
                <w:lang w:eastAsia="ko-KR"/>
              </w:rPr>
            </w:pPr>
            <w:r>
              <w:rPr>
                <w:lang w:eastAsia="ko-KR"/>
              </w:rPr>
              <w:t>LBT failure (one octet)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50</w:t>
            </w:r>
          </w:p>
        </w:tc>
        <w:tc>
          <w:tcPr>
            <w:tcW w:w="7578" w:type="dxa"/>
          </w:tcPr>
          <w:p>
            <w:pPr>
              <w:pStyle w:val="68"/>
              <w:rPr>
                <w:lang w:eastAsia="ko-KR"/>
              </w:rPr>
            </w:pPr>
            <w:r>
              <w:rPr>
                <w:lang w:eastAsia="ko-KR"/>
              </w:rPr>
              <w:t xml:space="preserve">BFR </w:t>
            </w:r>
            <w:r>
              <w:rPr>
                <w:rFonts w:eastAsia="Malgun Gothic"/>
                <w:lang w:eastAsia="ko-KR"/>
              </w:rPr>
              <w:t>(one octet C</w:t>
            </w:r>
            <w:r>
              <w:rPr>
                <w:rFonts w:eastAsia="Malgun Gothic"/>
                <w:vertAlign w:val="subscript"/>
                <w:lang w:eastAsia="ko-KR"/>
              </w:rPr>
              <w:t>i</w:t>
            </w:r>
            <w:r>
              <w:rPr>
                <w:rFonts w:eastAsia="Malgun Gothic"/>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51</w:t>
            </w:r>
          </w:p>
        </w:tc>
        <w:tc>
          <w:tcPr>
            <w:tcW w:w="7578" w:type="dxa"/>
          </w:tcPr>
          <w:p>
            <w:pPr>
              <w:pStyle w:val="68"/>
              <w:rPr>
                <w:lang w:eastAsia="ko-KR"/>
              </w:rPr>
            </w:pPr>
            <w:r>
              <w:rPr>
                <w:lang w:eastAsia="ko-KR"/>
              </w:rPr>
              <w:t xml:space="preserve">Truncated BFR </w:t>
            </w:r>
            <w:r>
              <w:rPr>
                <w:rFonts w:eastAsia="Malgun Gothic"/>
                <w:lang w:eastAsia="ko-KR"/>
              </w:rPr>
              <w:t>(one octet C</w:t>
            </w:r>
            <w:r>
              <w:rPr>
                <w:rFonts w:eastAsia="Malgun Gothic"/>
                <w:vertAlign w:val="subscript"/>
                <w:lang w:eastAsia="ko-KR"/>
              </w:rPr>
              <w:t>i</w:t>
            </w:r>
            <w:r>
              <w:rPr>
                <w:rFonts w:eastAsia="Malgun Gothic"/>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52</w:t>
            </w:r>
          </w:p>
        </w:tc>
        <w:tc>
          <w:tcPr>
            <w:tcW w:w="7578" w:type="dxa"/>
          </w:tcPr>
          <w:p>
            <w:pPr>
              <w:pStyle w:val="68"/>
              <w:rPr>
                <w:lang w:eastAsia="ko-KR"/>
              </w:rPr>
            </w:pPr>
            <w:r>
              <w:rPr>
                <w:lang w:eastAsia="ko-KR"/>
              </w:rPr>
              <w:t>CCCH of size 48 bits (referred to as "CCCH" in TS 38.331 [5]), except for a</w:t>
            </w:r>
            <w:ins w:id="21" w:author="vivo-Chenli-After RAN2#122" w:date="2023-06-28T20:18:00Z">
              <w:r>
                <w:rPr>
                  <w:lang w:eastAsia="ko-KR"/>
                </w:rPr>
                <w:t>n</w:t>
              </w:r>
            </w:ins>
            <w:r>
              <w:rPr>
                <w:lang w:eastAsia="ko-KR"/>
              </w:rPr>
              <w:t xml:space="preserve"> </w:t>
            </w:r>
            <w:ins w:id="22" w:author="vivo-Chenli-After RAN2#122" w:date="2023-06-28T20:18:00Z">
              <w:r>
                <w:rPr>
                  <w:lang w:eastAsia="ko-KR"/>
                </w:rPr>
                <w:t>(e)</w:t>
              </w:r>
            </w:ins>
            <w:r>
              <w:rPr>
                <w:lang w:eastAsia="ko-KR"/>
              </w:rPr>
              <w:t>RedCap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53</w:t>
            </w:r>
          </w:p>
        </w:tc>
        <w:tc>
          <w:tcPr>
            <w:tcW w:w="7578" w:type="dxa"/>
          </w:tcPr>
          <w:p>
            <w:pPr>
              <w:pStyle w:val="68"/>
              <w:rPr>
                <w:lang w:eastAsia="ko-KR"/>
              </w:rPr>
            </w:pPr>
            <w:r>
              <w:rPr>
                <w:lang w:eastAsia="ko-KR"/>
              </w:rPr>
              <w:t>Recommended bit rate query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54</w:t>
            </w:r>
          </w:p>
        </w:tc>
        <w:tc>
          <w:tcPr>
            <w:tcW w:w="7578" w:type="dxa"/>
          </w:tcPr>
          <w:p>
            <w:pPr>
              <w:pStyle w:val="68"/>
              <w:rPr>
                <w:lang w:eastAsia="ko-KR"/>
              </w:rPr>
            </w:pPr>
            <w:r>
              <w:rPr>
                <w:lang w:eastAsia="ko-KR"/>
              </w:rPr>
              <w:t>Multiple Entry PHR (four octets C</w:t>
            </w:r>
            <w:r>
              <w:rPr>
                <w:vertAlign w:val="subscript"/>
                <w:lang w:eastAsia="ko-KR"/>
              </w:rPr>
              <w:t>i</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55</w:t>
            </w:r>
          </w:p>
        </w:tc>
        <w:tc>
          <w:tcPr>
            <w:tcW w:w="7578" w:type="dxa"/>
          </w:tcPr>
          <w:p>
            <w:pPr>
              <w:pStyle w:val="68"/>
              <w:rPr>
                <w:lang w:eastAsia="ko-KR"/>
              </w:rPr>
            </w:pPr>
            <w:r>
              <w:rPr>
                <w:lang w:eastAsia="ko-KR"/>
              </w:rPr>
              <w:t>Configured Grant Confirmation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56</w:t>
            </w:r>
          </w:p>
        </w:tc>
        <w:tc>
          <w:tcPr>
            <w:tcW w:w="7578" w:type="dxa"/>
          </w:tcPr>
          <w:p>
            <w:pPr>
              <w:pStyle w:val="68"/>
              <w:rPr>
                <w:lang w:eastAsia="ko-KR"/>
              </w:rPr>
            </w:pPr>
            <w:r>
              <w:rPr>
                <w:lang w:eastAsia="ko-KR"/>
              </w:rPr>
              <w:t>Multiple Entry PHR (one octet C</w:t>
            </w:r>
            <w:r>
              <w:rPr>
                <w:vertAlign w:val="subscript"/>
                <w:lang w:eastAsia="ko-KR"/>
              </w:rPr>
              <w:t>i</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57</w:t>
            </w:r>
          </w:p>
        </w:tc>
        <w:tc>
          <w:tcPr>
            <w:tcW w:w="7578" w:type="dxa"/>
          </w:tcPr>
          <w:p>
            <w:pPr>
              <w:pStyle w:val="68"/>
              <w:rPr>
                <w:lang w:eastAsia="ko-KR"/>
              </w:rPr>
            </w:pPr>
            <w:r>
              <w:rPr>
                <w:lang w:eastAsia="ko-KR"/>
              </w:rPr>
              <w:t>Single Entry PHR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58</w:t>
            </w:r>
          </w:p>
        </w:tc>
        <w:tc>
          <w:tcPr>
            <w:tcW w:w="7578" w:type="dxa"/>
          </w:tcPr>
          <w:p>
            <w:pPr>
              <w:pStyle w:val="68"/>
              <w:rPr>
                <w:lang w:eastAsia="ko-KR"/>
              </w:rPr>
            </w:pPr>
            <w:r>
              <w:rPr>
                <w:lang w:eastAsia="ko-KR"/>
              </w:rPr>
              <w:t>C-RNTI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59</w:t>
            </w:r>
          </w:p>
        </w:tc>
        <w:tc>
          <w:tcPr>
            <w:tcW w:w="7578" w:type="dxa"/>
          </w:tcPr>
          <w:p>
            <w:pPr>
              <w:pStyle w:val="68"/>
              <w:rPr>
                <w:lang w:eastAsia="ko-KR"/>
              </w:rPr>
            </w:pPr>
            <w:r>
              <w:rPr>
                <w:lang w:eastAsia="ko-KR"/>
              </w:rPr>
              <w:t>Short Truncated BSR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60</w:t>
            </w:r>
          </w:p>
        </w:tc>
        <w:tc>
          <w:tcPr>
            <w:tcW w:w="7578" w:type="dxa"/>
          </w:tcPr>
          <w:p>
            <w:pPr>
              <w:pStyle w:val="68"/>
              <w:rPr>
                <w:lang w:eastAsia="ko-KR"/>
              </w:rPr>
            </w:pPr>
            <w:r>
              <w:rPr>
                <w:lang w:eastAsia="ko-KR"/>
              </w:rPr>
              <w:t>Long Truncated BSR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61</w:t>
            </w:r>
          </w:p>
        </w:tc>
        <w:tc>
          <w:tcPr>
            <w:tcW w:w="7578" w:type="dxa"/>
          </w:tcPr>
          <w:p>
            <w:pPr>
              <w:pStyle w:val="68"/>
              <w:rPr>
                <w:lang w:eastAsia="ko-KR"/>
              </w:rPr>
            </w:pPr>
            <w:r>
              <w:rPr>
                <w:lang w:eastAsia="ko-KR"/>
              </w:rPr>
              <w:t>Short BSR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62</w:t>
            </w:r>
          </w:p>
        </w:tc>
        <w:tc>
          <w:tcPr>
            <w:tcW w:w="7578" w:type="dxa"/>
          </w:tcPr>
          <w:p>
            <w:pPr>
              <w:pStyle w:val="68"/>
              <w:rPr>
                <w:lang w:eastAsia="ko-KR"/>
              </w:rPr>
            </w:pPr>
            <w:r>
              <w:rPr>
                <w:lang w:eastAsia="ko-KR"/>
              </w:rPr>
              <w:t>Long BSR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63</w:t>
            </w:r>
          </w:p>
        </w:tc>
        <w:tc>
          <w:tcPr>
            <w:tcW w:w="7578" w:type="dxa"/>
          </w:tcPr>
          <w:p>
            <w:pPr>
              <w:pStyle w:val="68"/>
              <w:rPr>
                <w:lang w:eastAsia="ko-KR"/>
              </w:rPr>
            </w:pPr>
            <w:r>
              <w:rPr>
                <w:lang w:eastAsia="ko-KR"/>
              </w:rPr>
              <w:t>Padding</w:t>
            </w:r>
          </w:p>
        </w:tc>
      </w:tr>
    </w:tbl>
    <w:p>
      <w:pPr>
        <w:pStyle w:val="60"/>
        <w:spacing w:after="0"/>
        <w:ind w:left="0" w:firstLine="0"/>
        <w:jc w:val="both"/>
        <w:rPr>
          <w:rFonts w:hint="default" w:cs="Arial" w:eastAsiaTheme="minorEastAsia"/>
          <w:b w:val="0"/>
          <w:bCs w:val="0"/>
          <w:color w:val="000000" w:themeColor="text1"/>
          <w:lang w:val="en-US" w:eastAsia="zh-CN"/>
          <w14:textFill>
            <w14:solidFill>
              <w14:schemeClr w14:val="tx1"/>
            </w14:solidFill>
          </w14:textFill>
        </w:rPr>
      </w:pPr>
    </w:p>
    <w:p>
      <w:pPr>
        <w:pStyle w:val="60"/>
        <w:spacing w:after="0"/>
        <w:ind w:left="0" w:firstLine="0"/>
        <w:rPr>
          <w:rFonts w:hint="eastAsia" w:cs="Arial" w:eastAsiaTheme="minorEastAsia"/>
          <w:b/>
          <w:bCs/>
          <w:color w:val="000000" w:themeColor="text1"/>
          <w:lang w:val="en-US" w:eastAsia="zh-CN"/>
          <w14:textFill>
            <w14:solidFill>
              <w14:schemeClr w14:val="tx1"/>
            </w14:solidFill>
          </w14:textFill>
        </w:rPr>
      </w:pPr>
      <w:r>
        <w:rPr>
          <w:rFonts w:cs="Arial" w:eastAsiaTheme="minorEastAsia"/>
          <w:b/>
          <w:bCs/>
          <w:color w:val="000000" w:themeColor="text1"/>
          <w:lang w:eastAsia="zh-CN"/>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1</w:t>
      </w:r>
      <w:r>
        <w:rPr>
          <w:rFonts w:cs="Arial" w:eastAsiaTheme="minorEastAsia"/>
          <w:b/>
          <w:bCs/>
          <w:color w:val="000000" w:themeColor="text1"/>
          <w:lang w:eastAsia="zh-CN"/>
          <w14:textFill>
            <w14:solidFill>
              <w14:schemeClr w14:val="tx1"/>
            </w14:solidFill>
          </w14:textFill>
        </w:rPr>
        <w:t>:</w:t>
      </w:r>
      <w:r>
        <w:rPr>
          <w:rFonts w:hint="default" w:cs="Arial" w:eastAsiaTheme="minorEastAsia"/>
          <w:b/>
          <w:bCs/>
          <w:color w:val="000000" w:themeColor="text1"/>
          <w:lang w:val="en-US" w:eastAsia="zh-CN"/>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It is proposed to support option 2 to address PUCCH repetition for Msg4 HARQ-ACK in Msg3.</w:t>
      </w:r>
    </w:p>
    <w:p>
      <w:pPr>
        <w:pStyle w:val="60"/>
        <w:spacing w:after="0"/>
        <w:ind w:left="0" w:firstLine="0"/>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2: If proposal 1 is supported, then two new extension LCID values could be used to address PUCCH repetition for Msg4 HARQ-ACK in NTN system. </w:t>
      </w:r>
    </w:p>
    <w:bookmarkEnd w:id="2"/>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Conclusion</w:t>
      </w:r>
    </w:p>
    <w:p>
      <w:pPr>
        <w:pStyle w:val="60"/>
        <w:spacing w:after="0"/>
        <w:ind w:left="0" w:firstLine="0"/>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discussions </w:t>
      </w:r>
      <w:r>
        <w:rPr>
          <w:rFonts w:hint="eastAsia" w:eastAsiaTheme="minorEastAsia"/>
          <w:color w:val="000000" w:themeColor="text1"/>
          <w:lang w:eastAsia="zh-CN"/>
          <w14:textFill>
            <w14:solidFill>
              <w14:schemeClr w14:val="tx1"/>
            </w14:solidFill>
          </w14:textFill>
        </w:rPr>
        <w:t xml:space="preserve">on </w:t>
      </w:r>
      <w:r>
        <w:rPr>
          <w:rFonts w:hint="default" w:cs="Arial" w:eastAsiaTheme="minorEastAsia"/>
          <w:bCs/>
          <w:color w:val="000000" w:themeColor="text1"/>
          <w:lang w:val="en-US" w:eastAsia="zh-CN"/>
          <w14:textFill>
            <w14:solidFill>
              <w14:schemeClr w14:val="tx1"/>
            </w14:solidFill>
          </w14:textFill>
        </w:rPr>
        <w:t>the</w:t>
      </w:r>
      <w:r>
        <w:rPr>
          <w:rFonts w:hint="eastAsia" w:cs="Arial" w:eastAsiaTheme="minorEastAsia"/>
          <w:bCs/>
          <w:color w:val="000000" w:themeColor="text1"/>
          <w:lang w:val="en-US" w:eastAsia="zh-CN"/>
          <w14:textFill>
            <w14:solidFill>
              <w14:schemeClr w14:val="tx1"/>
            </w14:solidFill>
          </w14:textFill>
        </w:rPr>
        <w:t xml:space="preserve">  coverage enhancements</w:t>
      </w:r>
      <w:r>
        <w:rPr>
          <w:rFonts w:eastAsia="宋体" w:cs="Arial"/>
          <w:color w:val="000000" w:themeColor="text1"/>
          <w14:textFill>
            <w14:solidFill>
              <w14:schemeClr w14:val="tx1"/>
            </w14:solidFill>
          </w14:textFill>
        </w:rPr>
        <w:t xml:space="preserve"> and have the following </w:t>
      </w:r>
      <w:r>
        <w:rPr>
          <w:rFonts w:hint="eastAsia" w:eastAsia="宋体" w:cs="Arial"/>
          <w:color w:val="000000" w:themeColor="text1"/>
          <w:lang w:val="en-US" w:eastAsia="zh-CN"/>
          <w14:textFill>
            <w14:solidFill>
              <w14:schemeClr w14:val="tx1"/>
            </w14:solidFill>
          </w14:textFill>
        </w:rPr>
        <w:t xml:space="preserve">observation and </w:t>
      </w:r>
      <w:r>
        <w:rPr>
          <w:rFonts w:eastAsia="宋体" w:cs="Arial"/>
          <w:color w:val="000000" w:themeColor="text1"/>
          <w14:textFill>
            <w14:solidFill>
              <w14:schemeClr w14:val="tx1"/>
            </w14:solidFill>
          </w14:textFill>
        </w:rPr>
        <w:t>proposals:</w:t>
      </w:r>
    </w:p>
    <w:p>
      <w:pPr>
        <w:pStyle w:val="60"/>
        <w:spacing w:after="0"/>
        <w:ind w:left="0" w:firstLine="0"/>
        <w:rPr>
          <w:rFonts w:hint="eastAsia" w:cs="Arial" w:eastAsiaTheme="minorEastAsia"/>
          <w:b/>
          <w:bCs/>
          <w:color w:val="000000" w:themeColor="text1"/>
          <w:lang w:val="en-US" w:eastAsia="zh-CN"/>
          <w14:textFill>
            <w14:solidFill>
              <w14:schemeClr w14:val="tx1"/>
            </w14:solidFill>
          </w14:textFill>
        </w:rPr>
      </w:pPr>
      <w:r>
        <w:rPr>
          <w:rFonts w:cs="Arial" w:eastAsiaTheme="minorEastAsia"/>
          <w:b/>
          <w:bCs/>
          <w:color w:val="000000" w:themeColor="text1"/>
          <w:lang w:eastAsia="zh-CN"/>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1</w:t>
      </w:r>
      <w:r>
        <w:rPr>
          <w:rFonts w:cs="Arial" w:eastAsiaTheme="minorEastAsia"/>
          <w:b/>
          <w:bCs/>
          <w:color w:val="000000" w:themeColor="text1"/>
          <w:lang w:eastAsia="zh-CN"/>
          <w14:textFill>
            <w14:solidFill>
              <w14:schemeClr w14:val="tx1"/>
            </w14:solidFill>
          </w14:textFill>
        </w:rPr>
        <w:t>:</w:t>
      </w:r>
      <w:r>
        <w:rPr>
          <w:rFonts w:hint="default" w:cs="Arial" w:eastAsiaTheme="minorEastAsia"/>
          <w:b/>
          <w:bCs/>
          <w:color w:val="000000" w:themeColor="text1"/>
          <w:lang w:val="en-US" w:eastAsia="zh-CN"/>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It is proposed to support option 2 to address PUCCH repetition for Msg4 HARQ-ACK in Msg3.</w:t>
      </w:r>
    </w:p>
    <w:p>
      <w:pPr>
        <w:pStyle w:val="60"/>
        <w:spacing w:after="0"/>
        <w:ind w:left="0" w:firstLine="0"/>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1: The extension LCID has the restriction of being used only for CCCH/CCCH1 for now, while the legacy LCID set has no restrictions at all.</w:t>
      </w:r>
    </w:p>
    <w:p>
      <w:pPr>
        <w:pStyle w:val="60"/>
        <w:spacing w:after="0"/>
        <w:ind w:left="0" w:firstLine="0"/>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2: If proposal 1 is supported, then two new extension LCID values could be used to address PUCCH repetition for Msg4 HARQ-ACK in NTN system. </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Reference</w:t>
      </w:r>
    </w:p>
    <w:p>
      <w:pPr>
        <w:pStyle w:val="29"/>
        <w:numPr>
          <w:ilvl w:val="0"/>
          <w:numId w:val="12"/>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bookmarkStart w:id="3" w:name="_In-sequence_SDU_delivery"/>
      <w:bookmarkEnd w:id="3"/>
      <w:r>
        <w:rPr>
          <w:rFonts w:hint="eastAsia"/>
          <w:color w:val="000000" w:themeColor="text1"/>
          <w14:textFill>
            <w14:solidFill>
              <w14:schemeClr w14:val="tx1"/>
            </w14:solidFill>
          </w14:textFill>
        </w:rPr>
        <w:t>RAN2-123bis - NR-NTN-IoT-NTN (Sergio)_EOM</w:t>
      </w:r>
    </w:p>
    <w:p>
      <w:pPr>
        <w:pStyle w:val="29"/>
        <w:numPr>
          <w:ilvl w:val="0"/>
          <w:numId w:val="12"/>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R2_123bis_ChairNotes_23-10-13_13-00_final</w:t>
      </w:r>
    </w:p>
    <w:p>
      <w:pPr>
        <w:pStyle w:val="29"/>
        <w:numPr>
          <w:ilvl w:val="0"/>
          <w:numId w:val="12"/>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3GPP TS 38.321 V17.5.0</w:t>
      </w:r>
      <w:r>
        <w:rPr>
          <w:rFonts w:hint="eastAsia" w:eastAsia="宋体"/>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NR;</w:t>
      </w:r>
      <w:r>
        <w:rPr>
          <w:rFonts w:hint="eastAsia" w:eastAsia="宋体"/>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Medium Access Control (MAC) protocol specification</w:t>
      </w:r>
      <w:r>
        <w:rPr>
          <w:rFonts w:hint="eastAsia" w:eastAsia="宋体"/>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(Release 17)</w:t>
      </w:r>
    </w:p>
    <w:p>
      <w:pPr>
        <w:pStyle w:val="29"/>
        <w:numPr>
          <w:ilvl w:val="0"/>
          <w:numId w:val="12"/>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R2-2307301</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Running MAC CR for eRedCap</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vivo (Rapporteur)</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draftCR</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Rel-18</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38.321</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17.5.0</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NR_redcap_enh-Core</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center" w:pos="4820"/>
        <w:tab w:val="right" w:pos="9639"/>
      </w:tabs>
      <w:jc w:val="left"/>
    </w:pPr>
    <w:r>
      <w:tab/>
    </w:r>
    <w:r>
      <w:rPr>
        <w:rStyle w:val="50"/>
      </w:rPr>
      <w:fldChar w:fldCharType="begin"/>
    </w:r>
    <w:r>
      <w:rPr>
        <w:rStyle w:val="50"/>
      </w:rPr>
      <w:instrText xml:space="preserve"> PAGE </w:instrText>
    </w:r>
    <w:r>
      <w:rPr>
        <w:rStyle w:val="50"/>
      </w:rPr>
      <w:fldChar w:fldCharType="separate"/>
    </w:r>
    <w:r>
      <w:rPr>
        <w:rStyle w:val="50"/>
      </w:rPr>
      <w:t>3</w:t>
    </w:r>
    <w:r>
      <w:rPr>
        <w:rStyle w:val="50"/>
      </w:rPr>
      <w:fldChar w:fldCharType="end"/>
    </w:r>
    <w:r>
      <w:rPr>
        <w:rStyle w:val="50"/>
      </w:rPr>
      <w:t>/</w:t>
    </w:r>
    <w:r>
      <w:rPr>
        <w:rStyle w:val="50"/>
      </w:rPr>
      <w:fldChar w:fldCharType="begin"/>
    </w:r>
    <w:r>
      <w:rPr>
        <w:rStyle w:val="50"/>
      </w:rPr>
      <w:instrText xml:space="preserve"> NUMPAGES </w:instrText>
    </w:r>
    <w:r>
      <w:rPr>
        <w:rStyle w:val="50"/>
      </w:rPr>
      <w:fldChar w:fldCharType="separate"/>
    </w:r>
    <w:r>
      <w:rPr>
        <w:rStyle w:val="50"/>
      </w:rPr>
      <w:t>4</w:t>
    </w:r>
    <w:r>
      <w:rPr>
        <w:rStyle w:val="50"/>
      </w:rPr>
      <w:fldChar w:fldCharType="end"/>
    </w:r>
    <w:r>
      <w:rPr>
        <w:rStyle w:val="5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1">
    <w:nsid w:val="04F5E10E"/>
    <w:multiLevelType w:val="singleLevel"/>
    <w:tmpl w:val="04F5E10E"/>
    <w:lvl w:ilvl="0" w:tentative="0">
      <w:start w:val="1"/>
      <w:numFmt w:val="decimal"/>
      <w:suff w:val="space"/>
      <w:lvlText w:val="[%1]"/>
      <w:lvlJc w:val="left"/>
    </w:lvl>
  </w:abstractNum>
  <w:abstractNum w:abstractNumId="2">
    <w:nsid w:val="310B38FD"/>
    <w:multiLevelType w:val="multilevel"/>
    <w:tmpl w:val="310B38FD"/>
    <w:lvl w:ilvl="0" w:tentative="0">
      <w:start w:val="1"/>
      <w:numFmt w:val="bullet"/>
      <w:pStyle w:val="28"/>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25"/>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94E22CC"/>
    <w:multiLevelType w:val="multilevel"/>
    <w:tmpl w:val="394E22CC"/>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5">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CA721D"/>
    <w:multiLevelType w:val="multilevel"/>
    <w:tmpl w:val="3BCA721D"/>
    <w:lvl w:ilvl="0" w:tentative="0">
      <w:start w:val="1"/>
      <w:numFmt w:val="bullet"/>
      <w:pStyle w:val="33"/>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7">
    <w:nsid w:val="43303F73"/>
    <w:multiLevelType w:val="multilevel"/>
    <w:tmpl w:val="43303F73"/>
    <w:lvl w:ilvl="0" w:tentative="0">
      <w:start w:val="1"/>
      <w:numFmt w:val="bullet"/>
      <w:pStyle w:val="27"/>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2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10"/>
  </w:num>
  <w:num w:numId="4">
    <w:abstractNumId w:val="7"/>
  </w:num>
  <w:num w:numId="5">
    <w:abstractNumId w:val="2"/>
  </w:num>
  <w:num w:numId="6">
    <w:abstractNumId w:val="6"/>
  </w:num>
  <w:num w:numId="7">
    <w:abstractNumId w:val="8"/>
  </w:num>
  <w:num w:numId="8">
    <w:abstractNumId w:val="5"/>
  </w:num>
  <w:num w:numId="9">
    <w:abstractNumId w:val="9"/>
  </w:num>
  <w:num w:numId="10">
    <w:abstractNumId w:val="11"/>
  </w:num>
  <w:num w:numId="11">
    <w:abstractNumId w:val="4"/>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Chenli-After RAN2#122">
    <w15:presenceInfo w15:providerId="None" w15:userId="vivo-Chenli-After RAN2#122"/>
  </w15:person>
  <w15:person w15:author="vivo-Chenli-Before RAN2#122">
    <w15:presenceInfo w15:providerId="None" w15:userId="vivo-Chenli-Before RAN2#122"/>
  </w15:person>
  <w15:person w15:author="Chenli (Chenli, vivo)">
    <w15:presenceInfo w15:providerId="AD" w15:userId="S::11063606@vivo.com::24d89ddf-5629-446d-94ea-074531782d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6981"/>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AF8"/>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687C"/>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0B2E65"/>
    <w:rsid w:val="01521C8D"/>
    <w:rsid w:val="019A10AD"/>
    <w:rsid w:val="02291B62"/>
    <w:rsid w:val="02327F93"/>
    <w:rsid w:val="02342ADE"/>
    <w:rsid w:val="02462B1D"/>
    <w:rsid w:val="025E0DEB"/>
    <w:rsid w:val="026415C1"/>
    <w:rsid w:val="026644FB"/>
    <w:rsid w:val="02721693"/>
    <w:rsid w:val="02744528"/>
    <w:rsid w:val="028E39AD"/>
    <w:rsid w:val="02D06D9B"/>
    <w:rsid w:val="038C6FFE"/>
    <w:rsid w:val="039C0D14"/>
    <w:rsid w:val="03A11802"/>
    <w:rsid w:val="03B27DC8"/>
    <w:rsid w:val="03F47F88"/>
    <w:rsid w:val="03FC1588"/>
    <w:rsid w:val="04066807"/>
    <w:rsid w:val="042368D8"/>
    <w:rsid w:val="047B7D21"/>
    <w:rsid w:val="048A5003"/>
    <w:rsid w:val="04B403C6"/>
    <w:rsid w:val="04F50E2F"/>
    <w:rsid w:val="053006B3"/>
    <w:rsid w:val="05416526"/>
    <w:rsid w:val="0556040B"/>
    <w:rsid w:val="05606A49"/>
    <w:rsid w:val="05983EBC"/>
    <w:rsid w:val="06261BBF"/>
    <w:rsid w:val="064F648F"/>
    <w:rsid w:val="0654248D"/>
    <w:rsid w:val="06554A79"/>
    <w:rsid w:val="067B2857"/>
    <w:rsid w:val="06842954"/>
    <w:rsid w:val="069756D0"/>
    <w:rsid w:val="06B97816"/>
    <w:rsid w:val="07277C50"/>
    <w:rsid w:val="078C1F33"/>
    <w:rsid w:val="07905855"/>
    <w:rsid w:val="07B959B1"/>
    <w:rsid w:val="07EF7893"/>
    <w:rsid w:val="080725BF"/>
    <w:rsid w:val="083F0917"/>
    <w:rsid w:val="086927DD"/>
    <w:rsid w:val="08AF444E"/>
    <w:rsid w:val="08C72F36"/>
    <w:rsid w:val="08D45C0F"/>
    <w:rsid w:val="0909558C"/>
    <w:rsid w:val="09133D3D"/>
    <w:rsid w:val="09283394"/>
    <w:rsid w:val="09D41BD9"/>
    <w:rsid w:val="0A5B5A3F"/>
    <w:rsid w:val="0A9740DA"/>
    <w:rsid w:val="0AC5607B"/>
    <w:rsid w:val="0ACB47EC"/>
    <w:rsid w:val="0ACC0F45"/>
    <w:rsid w:val="0B082583"/>
    <w:rsid w:val="0B095C10"/>
    <w:rsid w:val="0B197012"/>
    <w:rsid w:val="0B277F39"/>
    <w:rsid w:val="0B4A1814"/>
    <w:rsid w:val="0BBD0753"/>
    <w:rsid w:val="0BD168EE"/>
    <w:rsid w:val="0BD60B5C"/>
    <w:rsid w:val="0BFD3B31"/>
    <w:rsid w:val="0C604758"/>
    <w:rsid w:val="0C917641"/>
    <w:rsid w:val="0CAE5B2E"/>
    <w:rsid w:val="0CDE4BE3"/>
    <w:rsid w:val="0CE72407"/>
    <w:rsid w:val="0D204A1D"/>
    <w:rsid w:val="0D270570"/>
    <w:rsid w:val="0D524167"/>
    <w:rsid w:val="0D681ED9"/>
    <w:rsid w:val="0DDB664A"/>
    <w:rsid w:val="0DF15A6B"/>
    <w:rsid w:val="0E02396B"/>
    <w:rsid w:val="0E6C63D0"/>
    <w:rsid w:val="0E7D3C55"/>
    <w:rsid w:val="0E863D82"/>
    <w:rsid w:val="0E8665F6"/>
    <w:rsid w:val="0EC152B6"/>
    <w:rsid w:val="0EC440FF"/>
    <w:rsid w:val="0EED198A"/>
    <w:rsid w:val="0F007C3E"/>
    <w:rsid w:val="0F52108C"/>
    <w:rsid w:val="0F581B52"/>
    <w:rsid w:val="0F731FAE"/>
    <w:rsid w:val="0F8B118C"/>
    <w:rsid w:val="0F9F7322"/>
    <w:rsid w:val="0FCC0A5A"/>
    <w:rsid w:val="0FE0018D"/>
    <w:rsid w:val="0FF61F41"/>
    <w:rsid w:val="10221AC0"/>
    <w:rsid w:val="10DC4599"/>
    <w:rsid w:val="11043CD0"/>
    <w:rsid w:val="110F10D1"/>
    <w:rsid w:val="11256A9F"/>
    <w:rsid w:val="11257762"/>
    <w:rsid w:val="11A65EF9"/>
    <w:rsid w:val="11B82D63"/>
    <w:rsid w:val="11C5063A"/>
    <w:rsid w:val="11E2632C"/>
    <w:rsid w:val="11E82FBA"/>
    <w:rsid w:val="122A2588"/>
    <w:rsid w:val="12AB7443"/>
    <w:rsid w:val="12BA7EC6"/>
    <w:rsid w:val="12C4018F"/>
    <w:rsid w:val="13116F0E"/>
    <w:rsid w:val="1333561D"/>
    <w:rsid w:val="134A0035"/>
    <w:rsid w:val="135C7F4F"/>
    <w:rsid w:val="13784D5C"/>
    <w:rsid w:val="139B2C94"/>
    <w:rsid w:val="13F4470A"/>
    <w:rsid w:val="141B1C76"/>
    <w:rsid w:val="14945B6F"/>
    <w:rsid w:val="149A45BB"/>
    <w:rsid w:val="14A20FFB"/>
    <w:rsid w:val="14DC678B"/>
    <w:rsid w:val="1517641E"/>
    <w:rsid w:val="153372CB"/>
    <w:rsid w:val="153F4641"/>
    <w:rsid w:val="15431B89"/>
    <w:rsid w:val="16150413"/>
    <w:rsid w:val="16563130"/>
    <w:rsid w:val="165D26B6"/>
    <w:rsid w:val="169343E9"/>
    <w:rsid w:val="1745389F"/>
    <w:rsid w:val="174A6BF7"/>
    <w:rsid w:val="17662DBE"/>
    <w:rsid w:val="17792145"/>
    <w:rsid w:val="179D615B"/>
    <w:rsid w:val="17B67874"/>
    <w:rsid w:val="17D9719A"/>
    <w:rsid w:val="17E603C4"/>
    <w:rsid w:val="180E362D"/>
    <w:rsid w:val="182E153A"/>
    <w:rsid w:val="18707126"/>
    <w:rsid w:val="18B9619D"/>
    <w:rsid w:val="18E759E8"/>
    <w:rsid w:val="19025819"/>
    <w:rsid w:val="191242AE"/>
    <w:rsid w:val="19765EC2"/>
    <w:rsid w:val="19F725E3"/>
    <w:rsid w:val="1A330485"/>
    <w:rsid w:val="1A6F62AB"/>
    <w:rsid w:val="1A955970"/>
    <w:rsid w:val="1A994196"/>
    <w:rsid w:val="1ACE05A8"/>
    <w:rsid w:val="1AE34966"/>
    <w:rsid w:val="1AE42895"/>
    <w:rsid w:val="1AEF5DBD"/>
    <w:rsid w:val="1B0345DD"/>
    <w:rsid w:val="1B423649"/>
    <w:rsid w:val="1BA24967"/>
    <w:rsid w:val="1BB6678B"/>
    <w:rsid w:val="1BD63413"/>
    <w:rsid w:val="1BD95F94"/>
    <w:rsid w:val="1BDA5141"/>
    <w:rsid w:val="1BEE39B4"/>
    <w:rsid w:val="1BF469CA"/>
    <w:rsid w:val="1C28439E"/>
    <w:rsid w:val="1C3D1CD0"/>
    <w:rsid w:val="1C5E7298"/>
    <w:rsid w:val="1CBA1329"/>
    <w:rsid w:val="1CCC04FD"/>
    <w:rsid w:val="1CDB4FD9"/>
    <w:rsid w:val="1D493715"/>
    <w:rsid w:val="1D9D7001"/>
    <w:rsid w:val="1DA17A2E"/>
    <w:rsid w:val="1DDD518B"/>
    <w:rsid w:val="1E3072B7"/>
    <w:rsid w:val="1E403C53"/>
    <w:rsid w:val="1E7B5C0A"/>
    <w:rsid w:val="1E851282"/>
    <w:rsid w:val="1E8757C6"/>
    <w:rsid w:val="1E886D61"/>
    <w:rsid w:val="1EAA6DF5"/>
    <w:rsid w:val="1EC25939"/>
    <w:rsid w:val="1ED84F0E"/>
    <w:rsid w:val="1F1D5B17"/>
    <w:rsid w:val="1F5D3E3F"/>
    <w:rsid w:val="1F734328"/>
    <w:rsid w:val="1FA11974"/>
    <w:rsid w:val="20203DE8"/>
    <w:rsid w:val="2031215C"/>
    <w:rsid w:val="204A5285"/>
    <w:rsid w:val="205E6558"/>
    <w:rsid w:val="20955704"/>
    <w:rsid w:val="20DB7C51"/>
    <w:rsid w:val="20E9518E"/>
    <w:rsid w:val="20F12FA1"/>
    <w:rsid w:val="211313D4"/>
    <w:rsid w:val="2133032D"/>
    <w:rsid w:val="21993206"/>
    <w:rsid w:val="21B87307"/>
    <w:rsid w:val="21D77282"/>
    <w:rsid w:val="21DF0F8F"/>
    <w:rsid w:val="21ED415F"/>
    <w:rsid w:val="21F105D4"/>
    <w:rsid w:val="21F86645"/>
    <w:rsid w:val="22C7596B"/>
    <w:rsid w:val="22F4099F"/>
    <w:rsid w:val="22FA0DE5"/>
    <w:rsid w:val="23707B78"/>
    <w:rsid w:val="23847980"/>
    <w:rsid w:val="24085D2A"/>
    <w:rsid w:val="24174945"/>
    <w:rsid w:val="245B6D34"/>
    <w:rsid w:val="2467469A"/>
    <w:rsid w:val="24B82068"/>
    <w:rsid w:val="24E10292"/>
    <w:rsid w:val="25043CC9"/>
    <w:rsid w:val="25056D91"/>
    <w:rsid w:val="251519E5"/>
    <w:rsid w:val="254B171D"/>
    <w:rsid w:val="25653DDF"/>
    <w:rsid w:val="260A3B09"/>
    <w:rsid w:val="262E3D44"/>
    <w:rsid w:val="26793695"/>
    <w:rsid w:val="26A602C0"/>
    <w:rsid w:val="26C41BFB"/>
    <w:rsid w:val="27115A22"/>
    <w:rsid w:val="273634C5"/>
    <w:rsid w:val="27606908"/>
    <w:rsid w:val="27840467"/>
    <w:rsid w:val="27D314AB"/>
    <w:rsid w:val="2809471B"/>
    <w:rsid w:val="285478B9"/>
    <w:rsid w:val="28B66881"/>
    <w:rsid w:val="28C82C0F"/>
    <w:rsid w:val="28F13B19"/>
    <w:rsid w:val="293E207B"/>
    <w:rsid w:val="29423CBE"/>
    <w:rsid w:val="29CD3FA9"/>
    <w:rsid w:val="2A0B70EA"/>
    <w:rsid w:val="2A455191"/>
    <w:rsid w:val="2A685E6C"/>
    <w:rsid w:val="2A953840"/>
    <w:rsid w:val="2AAF3A1A"/>
    <w:rsid w:val="2AC82235"/>
    <w:rsid w:val="2B083F92"/>
    <w:rsid w:val="2B4C42DE"/>
    <w:rsid w:val="2B542A45"/>
    <w:rsid w:val="2B5F5BD2"/>
    <w:rsid w:val="2BA00E22"/>
    <w:rsid w:val="2BA93CBA"/>
    <w:rsid w:val="2BE54292"/>
    <w:rsid w:val="2C1F05AE"/>
    <w:rsid w:val="2C7A7425"/>
    <w:rsid w:val="2CF51ED1"/>
    <w:rsid w:val="2CFA23BD"/>
    <w:rsid w:val="2D005B4A"/>
    <w:rsid w:val="2D154A4B"/>
    <w:rsid w:val="2D315197"/>
    <w:rsid w:val="2D3E7060"/>
    <w:rsid w:val="2D4B3681"/>
    <w:rsid w:val="2D5923F4"/>
    <w:rsid w:val="2DA074C0"/>
    <w:rsid w:val="2DB6192E"/>
    <w:rsid w:val="2DEF7093"/>
    <w:rsid w:val="2DF36570"/>
    <w:rsid w:val="2E060E34"/>
    <w:rsid w:val="2EAE16B2"/>
    <w:rsid w:val="2EB775B3"/>
    <w:rsid w:val="2EE85B84"/>
    <w:rsid w:val="2F307202"/>
    <w:rsid w:val="2F3B655D"/>
    <w:rsid w:val="30946552"/>
    <w:rsid w:val="30A72BCE"/>
    <w:rsid w:val="311B2E7F"/>
    <w:rsid w:val="31332EC2"/>
    <w:rsid w:val="3142695E"/>
    <w:rsid w:val="319D3380"/>
    <w:rsid w:val="31AE180F"/>
    <w:rsid w:val="31C777AC"/>
    <w:rsid w:val="31F77871"/>
    <w:rsid w:val="31FA2453"/>
    <w:rsid w:val="32136FB5"/>
    <w:rsid w:val="327E592B"/>
    <w:rsid w:val="32A942B0"/>
    <w:rsid w:val="32CF66D3"/>
    <w:rsid w:val="32F13120"/>
    <w:rsid w:val="3324460F"/>
    <w:rsid w:val="333663A2"/>
    <w:rsid w:val="33761230"/>
    <w:rsid w:val="33E26367"/>
    <w:rsid w:val="33E34BC5"/>
    <w:rsid w:val="33F614DE"/>
    <w:rsid w:val="340E4D79"/>
    <w:rsid w:val="344A3A8F"/>
    <w:rsid w:val="346D3EBD"/>
    <w:rsid w:val="34914DCA"/>
    <w:rsid w:val="34D20AC7"/>
    <w:rsid w:val="34E07B51"/>
    <w:rsid w:val="34E64680"/>
    <w:rsid w:val="34F55F88"/>
    <w:rsid w:val="351A4157"/>
    <w:rsid w:val="358F1C91"/>
    <w:rsid w:val="35905EFD"/>
    <w:rsid w:val="359C5D99"/>
    <w:rsid w:val="35AC0B91"/>
    <w:rsid w:val="35AC5558"/>
    <w:rsid w:val="35E81533"/>
    <w:rsid w:val="361C2353"/>
    <w:rsid w:val="3635547B"/>
    <w:rsid w:val="36746B61"/>
    <w:rsid w:val="36A9407C"/>
    <w:rsid w:val="36CD1A1D"/>
    <w:rsid w:val="36F32FA8"/>
    <w:rsid w:val="36FA1D41"/>
    <w:rsid w:val="373838A6"/>
    <w:rsid w:val="37695E75"/>
    <w:rsid w:val="376D3348"/>
    <w:rsid w:val="37C2178A"/>
    <w:rsid w:val="37D57FF5"/>
    <w:rsid w:val="37EA708C"/>
    <w:rsid w:val="3829480D"/>
    <w:rsid w:val="383529C2"/>
    <w:rsid w:val="383C5BD0"/>
    <w:rsid w:val="385303BE"/>
    <w:rsid w:val="38634DE1"/>
    <w:rsid w:val="38766CAF"/>
    <w:rsid w:val="388727CC"/>
    <w:rsid w:val="388F6678"/>
    <w:rsid w:val="389E45F0"/>
    <w:rsid w:val="38EF48AD"/>
    <w:rsid w:val="39024B57"/>
    <w:rsid w:val="39097FF6"/>
    <w:rsid w:val="39282EA2"/>
    <w:rsid w:val="39C916FA"/>
    <w:rsid w:val="39E03989"/>
    <w:rsid w:val="3A06167E"/>
    <w:rsid w:val="3A6E032F"/>
    <w:rsid w:val="3A6F42D5"/>
    <w:rsid w:val="3A82293D"/>
    <w:rsid w:val="3A9E2AD9"/>
    <w:rsid w:val="3AED46B4"/>
    <w:rsid w:val="3C7605E9"/>
    <w:rsid w:val="3D181E17"/>
    <w:rsid w:val="3D310587"/>
    <w:rsid w:val="3D52573D"/>
    <w:rsid w:val="3D956B18"/>
    <w:rsid w:val="3D966C01"/>
    <w:rsid w:val="3DA51E2F"/>
    <w:rsid w:val="3DA90835"/>
    <w:rsid w:val="3DB43891"/>
    <w:rsid w:val="3DC25EAC"/>
    <w:rsid w:val="3DE45025"/>
    <w:rsid w:val="3DF56937"/>
    <w:rsid w:val="3E256D47"/>
    <w:rsid w:val="3E817133"/>
    <w:rsid w:val="3F191D76"/>
    <w:rsid w:val="3F6A4798"/>
    <w:rsid w:val="3F814164"/>
    <w:rsid w:val="3FA5569C"/>
    <w:rsid w:val="3FB31752"/>
    <w:rsid w:val="3FBB4CB9"/>
    <w:rsid w:val="40325295"/>
    <w:rsid w:val="403E59D6"/>
    <w:rsid w:val="407B234A"/>
    <w:rsid w:val="40F82E28"/>
    <w:rsid w:val="413D215A"/>
    <w:rsid w:val="41585AC3"/>
    <w:rsid w:val="41AE687F"/>
    <w:rsid w:val="41B34CCB"/>
    <w:rsid w:val="41C576A3"/>
    <w:rsid w:val="41C71445"/>
    <w:rsid w:val="41DD1797"/>
    <w:rsid w:val="41FD2634"/>
    <w:rsid w:val="420610DF"/>
    <w:rsid w:val="422A64D2"/>
    <w:rsid w:val="423E4C42"/>
    <w:rsid w:val="428507B0"/>
    <w:rsid w:val="429544E1"/>
    <w:rsid w:val="42A26B60"/>
    <w:rsid w:val="42CE6929"/>
    <w:rsid w:val="42F71CEC"/>
    <w:rsid w:val="437B5F39"/>
    <w:rsid w:val="43E76423"/>
    <w:rsid w:val="44094447"/>
    <w:rsid w:val="441831BF"/>
    <w:rsid w:val="443B107F"/>
    <w:rsid w:val="448873A7"/>
    <w:rsid w:val="449E617D"/>
    <w:rsid w:val="44B14540"/>
    <w:rsid w:val="44BA7E1E"/>
    <w:rsid w:val="44BE79C3"/>
    <w:rsid w:val="44F05BC3"/>
    <w:rsid w:val="44F72920"/>
    <w:rsid w:val="4509799B"/>
    <w:rsid w:val="45236055"/>
    <w:rsid w:val="456240EE"/>
    <w:rsid w:val="45BE6F95"/>
    <w:rsid w:val="45CA31DA"/>
    <w:rsid w:val="45E509B9"/>
    <w:rsid w:val="45EC6821"/>
    <w:rsid w:val="45F303D0"/>
    <w:rsid w:val="460F2E21"/>
    <w:rsid w:val="464004CF"/>
    <w:rsid w:val="465A5E74"/>
    <w:rsid w:val="46B51FCF"/>
    <w:rsid w:val="46BA0199"/>
    <w:rsid w:val="47062A9A"/>
    <w:rsid w:val="47993F84"/>
    <w:rsid w:val="480A17DC"/>
    <w:rsid w:val="482C507C"/>
    <w:rsid w:val="484E1C04"/>
    <w:rsid w:val="48564F2E"/>
    <w:rsid w:val="48690AF5"/>
    <w:rsid w:val="4897550A"/>
    <w:rsid w:val="48C044E1"/>
    <w:rsid w:val="490459AC"/>
    <w:rsid w:val="49505853"/>
    <w:rsid w:val="49655FF0"/>
    <w:rsid w:val="496B5A34"/>
    <w:rsid w:val="49852879"/>
    <w:rsid w:val="4A284A82"/>
    <w:rsid w:val="4A662E1D"/>
    <w:rsid w:val="4A7E32B4"/>
    <w:rsid w:val="4AB75B88"/>
    <w:rsid w:val="4B1367B9"/>
    <w:rsid w:val="4B316DE7"/>
    <w:rsid w:val="4B887A7E"/>
    <w:rsid w:val="4B9408CA"/>
    <w:rsid w:val="4BD96981"/>
    <w:rsid w:val="4BF968B4"/>
    <w:rsid w:val="4C2425A6"/>
    <w:rsid w:val="4C24278C"/>
    <w:rsid w:val="4C353BC7"/>
    <w:rsid w:val="4C5D54D6"/>
    <w:rsid w:val="4C814518"/>
    <w:rsid w:val="4C8706A7"/>
    <w:rsid w:val="4C91315E"/>
    <w:rsid w:val="4CAD0872"/>
    <w:rsid w:val="4CBA43C9"/>
    <w:rsid w:val="4CBA7F28"/>
    <w:rsid w:val="4CCE50CA"/>
    <w:rsid w:val="4CD414CD"/>
    <w:rsid w:val="4CF719D4"/>
    <w:rsid w:val="4CFE47D7"/>
    <w:rsid w:val="4D594475"/>
    <w:rsid w:val="4D9F59B2"/>
    <w:rsid w:val="4DA805F6"/>
    <w:rsid w:val="4DB06342"/>
    <w:rsid w:val="4DDC240A"/>
    <w:rsid w:val="4DEC01C6"/>
    <w:rsid w:val="4DF158ED"/>
    <w:rsid w:val="4E121269"/>
    <w:rsid w:val="4E204EC6"/>
    <w:rsid w:val="4E4D0205"/>
    <w:rsid w:val="4E846939"/>
    <w:rsid w:val="4E871374"/>
    <w:rsid w:val="4EC83A06"/>
    <w:rsid w:val="4ED25A8A"/>
    <w:rsid w:val="4EE85DB2"/>
    <w:rsid w:val="4EF9594C"/>
    <w:rsid w:val="4F243B87"/>
    <w:rsid w:val="4F2C3853"/>
    <w:rsid w:val="4F7F20AA"/>
    <w:rsid w:val="4F873909"/>
    <w:rsid w:val="4F8C5D0B"/>
    <w:rsid w:val="4FB92F0D"/>
    <w:rsid w:val="4FE72F88"/>
    <w:rsid w:val="4FF617D6"/>
    <w:rsid w:val="4FFB5A69"/>
    <w:rsid w:val="506B2DFC"/>
    <w:rsid w:val="50853D5B"/>
    <w:rsid w:val="50E33A5C"/>
    <w:rsid w:val="50E64646"/>
    <w:rsid w:val="51111EC5"/>
    <w:rsid w:val="512A0952"/>
    <w:rsid w:val="516A6684"/>
    <w:rsid w:val="518C6DB2"/>
    <w:rsid w:val="51E261D3"/>
    <w:rsid w:val="51FE4105"/>
    <w:rsid w:val="51FE7585"/>
    <w:rsid w:val="52446D58"/>
    <w:rsid w:val="5252299E"/>
    <w:rsid w:val="528F351B"/>
    <w:rsid w:val="529F2EA1"/>
    <w:rsid w:val="53322A76"/>
    <w:rsid w:val="53C54AA3"/>
    <w:rsid w:val="53DB4E1C"/>
    <w:rsid w:val="53EA4849"/>
    <w:rsid w:val="546B361A"/>
    <w:rsid w:val="54A648D1"/>
    <w:rsid w:val="54D11C4D"/>
    <w:rsid w:val="54E37454"/>
    <w:rsid w:val="54E44ED6"/>
    <w:rsid w:val="55022FC4"/>
    <w:rsid w:val="55171E9F"/>
    <w:rsid w:val="551A6C56"/>
    <w:rsid w:val="551F6E71"/>
    <w:rsid w:val="55273A02"/>
    <w:rsid w:val="55273EA1"/>
    <w:rsid w:val="55571991"/>
    <w:rsid w:val="556A1864"/>
    <w:rsid w:val="55711983"/>
    <w:rsid w:val="559A56C6"/>
    <w:rsid w:val="55F509A9"/>
    <w:rsid w:val="56A90CC7"/>
    <w:rsid w:val="56DD5B92"/>
    <w:rsid w:val="57774004"/>
    <w:rsid w:val="57B84536"/>
    <w:rsid w:val="58151040"/>
    <w:rsid w:val="58240F93"/>
    <w:rsid w:val="58443697"/>
    <w:rsid w:val="585D3E5C"/>
    <w:rsid w:val="58C44003"/>
    <w:rsid w:val="58D359A1"/>
    <w:rsid w:val="58ED1584"/>
    <w:rsid w:val="58F72495"/>
    <w:rsid w:val="590B0DA2"/>
    <w:rsid w:val="592E540E"/>
    <w:rsid w:val="59461071"/>
    <w:rsid w:val="59600DD1"/>
    <w:rsid w:val="59620232"/>
    <w:rsid w:val="598D15AD"/>
    <w:rsid w:val="59A00F56"/>
    <w:rsid w:val="59B24039"/>
    <w:rsid w:val="59BF439A"/>
    <w:rsid w:val="5A025274"/>
    <w:rsid w:val="5A1F1F35"/>
    <w:rsid w:val="5A31005C"/>
    <w:rsid w:val="5A405CDC"/>
    <w:rsid w:val="5AE03BDF"/>
    <w:rsid w:val="5B36102A"/>
    <w:rsid w:val="5B3B7C2A"/>
    <w:rsid w:val="5B8D1AC1"/>
    <w:rsid w:val="5BA3592C"/>
    <w:rsid w:val="5BF949F3"/>
    <w:rsid w:val="5C610721"/>
    <w:rsid w:val="5C9556C8"/>
    <w:rsid w:val="5CCC5CEB"/>
    <w:rsid w:val="5CFE4143"/>
    <w:rsid w:val="5D921055"/>
    <w:rsid w:val="5DDE5D84"/>
    <w:rsid w:val="5E204AD7"/>
    <w:rsid w:val="5E6D4BC0"/>
    <w:rsid w:val="5ED151CF"/>
    <w:rsid w:val="5F003CAD"/>
    <w:rsid w:val="5F232783"/>
    <w:rsid w:val="5F3E69CE"/>
    <w:rsid w:val="5FDC55D3"/>
    <w:rsid w:val="6009519E"/>
    <w:rsid w:val="60191BB5"/>
    <w:rsid w:val="60291B4C"/>
    <w:rsid w:val="60373428"/>
    <w:rsid w:val="604463B0"/>
    <w:rsid w:val="60AD5F5F"/>
    <w:rsid w:val="60B64CF0"/>
    <w:rsid w:val="60D64E54"/>
    <w:rsid w:val="60E30438"/>
    <w:rsid w:val="60F32B07"/>
    <w:rsid w:val="612D3C7B"/>
    <w:rsid w:val="614C7842"/>
    <w:rsid w:val="61714858"/>
    <w:rsid w:val="61826F89"/>
    <w:rsid w:val="618750DB"/>
    <w:rsid w:val="61D302FF"/>
    <w:rsid w:val="622B3B50"/>
    <w:rsid w:val="622C7E43"/>
    <w:rsid w:val="624B2BFA"/>
    <w:rsid w:val="625008DB"/>
    <w:rsid w:val="6274090B"/>
    <w:rsid w:val="6280036F"/>
    <w:rsid w:val="6289482D"/>
    <w:rsid w:val="62A17126"/>
    <w:rsid w:val="62BB3D2B"/>
    <w:rsid w:val="62E70A4E"/>
    <w:rsid w:val="62FE6F2C"/>
    <w:rsid w:val="63163FA7"/>
    <w:rsid w:val="632B28CF"/>
    <w:rsid w:val="632C6FC4"/>
    <w:rsid w:val="634B3FF6"/>
    <w:rsid w:val="639456EF"/>
    <w:rsid w:val="63D24FA8"/>
    <w:rsid w:val="63FC6BC5"/>
    <w:rsid w:val="641D68C9"/>
    <w:rsid w:val="64460ECC"/>
    <w:rsid w:val="644F5E22"/>
    <w:rsid w:val="64D843A5"/>
    <w:rsid w:val="654A313B"/>
    <w:rsid w:val="658968CB"/>
    <w:rsid w:val="65BE6626"/>
    <w:rsid w:val="65CD2C16"/>
    <w:rsid w:val="663B46C9"/>
    <w:rsid w:val="663F30CF"/>
    <w:rsid w:val="665534BC"/>
    <w:rsid w:val="67036A22"/>
    <w:rsid w:val="67117DA9"/>
    <w:rsid w:val="67413BF6"/>
    <w:rsid w:val="676B12B6"/>
    <w:rsid w:val="67D27C62"/>
    <w:rsid w:val="67DF6978"/>
    <w:rsid w:val="68074EB7"/>
    <w:rsid w:val="683D458E"/>
    <w:rsid w:val="68405769"/>
    <w:rsid w:val="684A4064"/>
    <w:rsid w:val="687D44CE"/>
    <w:rsid w:val="68FF3BFF"/>
    <w:rsid w:val="692869C3"/>
    <w:rsid w:val="694E04D2"/>
    <w:rsid w:val="697734B0"/>
    <w:rsid w:val="698044A5"/>
    <w:rsid w:val="6983542A"/>
    <w:rsid w:val="69E7514E"/>
    <w:rsid w:val="69ED6911"/>
    <w:rsid w:val="6A3C0AE8"/>
    <w:rsid w:val="6A510F7A"/>
    <w:rsid w:val="6AA67E64"/>
    <w:rsid w:val="6AD96913"/>
    <w:rsid w:val="6AE01A4C"/>
    <w:rsid w:val="6B0D712F"/>
    <w:rsid w:val="6B28575B"/>
    <w:rsid w:val="6B5917AB"/>
    <w:rsid w:val="6B6D51C3"/>
    <w:rsid w:val="6BEB48A9"/>
    <w:rsid w:val="6C3B431E"/>
    <w:rsid w:val="6C5333DB"/>
    <w:rsid w:val="6C611AA1"/>
    <w:rsid w:val="6C857DA8"/>
    <w:rsid w:val="6CC1587C"/>
    <w:rsid w:val="6D2B74AA"/>
    <w:rsid w:val="6D4C59BC"/>
    <w:rsid w:val="6D8E3FDC"/>
    <w:rsid w:val="6DB81183"/>
    <w:rsid w:val="6E0F1215"/>
    <w:rsid w:val="6E280F38"/>
    <w:rsid w:val="6E8A21F7"/>
    <w:rsid w:val="6E9C24B0"/>
    <w:rsid w:val="6F2867BD"/>
    <w:rsid w:val="6F44559B"/>
    <w:rsid w:val="6F8B6967"/>
    <w:rsid w:val="6FF30BCF"/>
    <w:rsid w:val="701377D9"/>
    <w:rsid w:val="703A2630"/>
    <w:rsid w:val="709C594C"/>
    <w:rsid w:val="709D239D"/>
    <w:rsid w:val="71376C0A"/>
    <w:rsid w:val="715B592F"/>
    <w:rsid w:val="71D05F49"/>
    <w:rsid w:val="721B22AF"/>
    <w:rsid w:val="727E3A54"/>
    <w:rsid w:val="72B12123"/>
    <w:rsid w:val="72BA547D"/>
    <w:rsid w:val="72C3112C"/>
    <w:rsid w:val="733D5C3B"/>
    <w:rsid w:val="739C0220"/>
    <w:rsid w:val="73B07D7A"/>
    <w:rsid w:val="73F82EA2"/>
    <w:rsid w:val="740069DA"/>
    <w:rsid w:val="7435596C"/>
    <w:rsid w:val="74482481"/>
    <w:rsid w:val="74722C9A"/>
    <w:rsid w:val="747E452E"/>
    <w:rsid w:val="74FA5A4A"/>
    <w:rsid w:val="755E4E24"/>
    <w:rsid w:val="755F161D"/>
    <w:rsid w:val="75884210"/>
    <w:rsid w:val="75BD4A84"/>
    <w:rsid w:val="75C41A48"/>
    <w:rsid w:val="75EA7003"/>
    <w:rsid w:val="760C6CB5"/>
    <w:rsid w:val="760D56E2"/>
    <w:rsid w:val="761F3D8B"/>
    <w:rsid w:val="76A2463C"/>
    <w:rsid w:val="76B4117C"/>
    <w:rsid w:val="76E817BC"/>
    <w:rsid w:val="76EE218C"/>
    <w:rsid w:val="770A1E47"/>
    <w:rsid w:val="772C4117"/>
    <w:rsid w:val="772E0B03"/>
    <w:rsid w:val="77833E7F"/>
    <w:rsid w:val="778A542A"/>
    <w:rsid w:val="77C177F8"/>
    <w:rsid w:val="77EF5E51"/>
    <w:rsid w:val="7806456F"/>
    <w:rsid w:val="7820430F"/>
    <w:rsid w:val="78FC2417"/>
    <w:rsid w:val="79237E60"/>
    <w:rsid w:val="79332F0B"/>
    <w:rsid w:val="79921083"/>
    <w:rsid w:val="79C11BD2"/>
    <w:rsid w:val="79E8078D"/>
    <w:rsid w:val="7A176C08"/>
    <w:rsid w:val="7A3422EE"/>
    <w:rsid w:val="7A3764EB"/>
    <w:rsid w:val="7A4774F3"/>
    <w:rsid w:val="7A795461"/>
    <w:rsid w:val="7A810E46"/>
    <w:rsid w:val="7A933BB6"/>
    <w:rsid w:val="7AA678C6"/>
    <w:rsid w:val="7AB73377"/>
    <w:rsid w:val="7B113087"/>
    <w:rsid w:val="7B3B6883"/>
    <w:rsid w:val="7B9E2E7D"/>
    <w:rsid w:val="7BFD6BE4"/>
    <w:rsid w:val="7C050B07"/>
    <w:rsid w:val="7C254ED3"/>
    <w:rsid w:val="7C2E0D7A"/>
    <w:rsid w:val="7C5E15FC"/>
    <w:rsid w:val="7C9E7A01"/>
    <w:rsid w:val="7D2E186E"/>
    <w:rsid w:val="7D2E6D4E"/>
    <w:rsid w:val="7D4236BE"/>
    <w:rsid w:val="7D8F4D8B"/>
    <w:rsid w:val="7DAE458E"/>
    <w:rsid w:val="7DD14D63"/>
    <w:rsid w:val="7E0773D0"/>
    <w:rsid w:val="7E170980"/>
    <w:rsid w:val="7E1D6516"/>
    <w:rsid w:val="7E3864FF"/>
    <w:rsid w:val="7E5D66DD"/>
    <w:rsid w:val="7E620E1C"/>
    <w:rsid w:val="7E734104"/>
    <w:rsid w:val="7E8254FA"/>
    <w:rsid w:val="7EDA4FB6"/>
    <w:rsid w:val="7EEE5FCC"/>
    <w:rsid w:val="7F2E279D"/>
    <w:rsid w:val="7F3532A8"/>
    <w:rsid w:val="7F3F4EA7"/>
    <w:rsid w:val="7F73063E"/>
    <w:rsid w:val="7F7A0285"/>
    <w:rsid w:val="7F977549"/>
    <w:rsid w:val="7FC810C7"/>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1"/>
    <w:next w:val="1"/>
    <w:qFormat/>
    <w:uiPriority w:val="0"/>
    <w:pPr>
      <w:pBdr>
        <w:top w:val="none" w:color="auto" w:sz="0" w:space="0"/>
      </w:pBdr>
      <w:tabs>
        <w:tab w:val="left" w:pos="432"/>
      </w:tabs>
      <w:spacing w:before="180"/>
      <w:outlineLvl w:val="1"/>
    </w:pPr>
    <w:rPr>
      <w:sz w:val="32"/>
      <w:szCs w:val="32"/>
    </w:rPr>
  </w:style>
  <w:style w:type="paragraph" w:styleId="4">
    <w:name w:val="heading 3"/>
    <w:basedOn w:val="1"/>
    <w:next w:val="5"/>
    <w:qFormat/>
    <w:uiPriority w:val="0"/>
    <w:pPr>
      <w:tabs>
        <w:tab w:val="left" w:pos="432"/>
      </w:tabs>
      <w:spacing w:before="120"/>
      <w:outlineLvl w:val="2"/>
    </w:pPr>
    <w:rPr>
      <w:sz w:val="28"/>
      <w:szCs w:val="28"/>
    </w:rPr>
  </w:style>
  <w:style w:type="paragraph" w:styleId="7">
    <w:name w:val="heading 4"/>
    <w:basedOn w:val="4"/>
    <w:next w:val="1"/>
    <w:qFormat/>
    <w:uiPriority w:val="0"/>
    <w:pPr>
      <w:outlineLvl w:val="3"/>
    </w:pPr>
    <w:rPr>
      <w:sz w:val="24"/>
      <w:szCs w:val="24"/>
    </w:rPr>
  </w:style>
  <w:style w:type="paragraph" w:styleId="8">
    <w:name w:val="heading 5"/>
    <w:basedOn w:val="7"/>
    <w:next w:val="1"/>
    <w:qFormat/>
    <w:uiPriority w:val="0"/>
    <w:pPr>
      <w:outlineLvl w:val="4"/>
    </w:pPr>
    <w:rPr>
      <w:sz w:val="22"/>
      <w:szCs w:val="22"/>
    </w:rPr>
  </w:style>
  <w:style w:type="paragraph" w:styleId="9">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10">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11">
    <w:name w:val="heading 8"/>
    <w:basedOn w:val="10"/>
    <w:next w:val="1"/>
    <w:qFormat/>
    <w:uiPriority w:val="0"/>
    <w:pPr>
      <w:numPr>
        <w:ilvl w:val="7"/>
      </w:numPr>
      <w:tabs>
        <w:tab w:val="clear" w:pos="1296"/>
      </w:tabs>
      <w:outlineLvl w:val="7"/>
    </w:pPr>
  </w:style>
  <w:style w:type="paragraph" w:styleId="12">
    <w:name w:val="heading 9"/>
    <w:basedOn w:val="11"/>
    <w:next w:val="1"/>
    <w:qFormat/>
    <w:uiPriority w:val="0"/>
    <w:pPr>
      <w:numPr>
        <w:ilvl w:val="8"/>
      </w:num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pos="1701"/>
      </w:tabs>
      <w:ind w:left="2268" w:hanging="2268"/>
    </w:pPr>
  </w:style>
  <w:style w:type="paragraph" w:styleId="17">
    <w:name w:val="toc 6"/>
    <w:basedOn w:val="18"/>
    <w:next w:val="1"/>
    <w:semiHidden/>
    <w:qFormat/>
    <w:uiPriority w:val="0"/>
    <w:pPr>
      <w:tabs>
        <w:tab w:val="right" w:pos="1701"/>
      </w:tabs>
      <w:ind w:left="1985" w:hanging="1985"/>
    </w:pPr>
  </w:style>
  <w:style w:type="paragraph" w:styleId="18">
    <w:name w:val="toc 5"/>
    <w:basedOn w:val="19"/>
    <w:next w:val="1"/>
    <w:semiHidden/>
    <w:qFormat/>
    <w:uiPriority w:val="0"/>
    <w:pPr>
      <w:tabs>
        <w:tab w:val="right" w:pos="1701"/>
      </w:tabs>
      <w:ind w:left="1701" w:hanging="1701"/>
    </w:pPr>
  </w:style>
  <w:style w:type="paragraph" w:styleId="19">
    <w:name w:val="toc 4"/>
    <w:basedOn w:val="20"/>
    <w:next w:val="1"/>
    <w:semiHidden/>
    <w:qFormat/>
    <w:uiPriority w:val="0"/>
    <w:pPr>
      <w:tabs>
        <w:tab w:val="left" w:pos="1701"/>
      </w:tabs>
      <w:ind w:left="1418" w:hanging="1418"/>
    </w:pPr>
  </w:style>
  <w:style w:type="paragraph" w:styleId="20">
    <w:name w:val="toc 3"/>
    <w:basedOn w:val="21"/>
    <w:next w:val="1"/>
    <w:semiHidden/>
    <w:qFormat/>
    <w:uiPriority w:val="0"/>
    <w:pPr>
      <w:tabs>
        <w:tab w:val="left" w:pos="1701"/>
      </w:tabs>
      <w:ind w:left="1134" w:hanging="1134"/>
    </w:pPr>
  </w:style>
  <w:style w:type="paragraph" w:styleId="21">
    <w:name w:val="toc 2"/>
    <w:basedOn w:val="22"/>
    <w:next w:val="1"/>
    <w:semiHidden/>
    <w:qFormat/>
    <w:uiPriority w:val="0"/>
    <w:pPr>
      <w:tabs>
        <w:tab w:val="left" w:pos="1701"/>
      </w:tabs>
      <w:spacing w:before="0"/>
      <w:ind w:left="851" w:hanging="851"/>
    </w:pPr>
    <w:rPr>
      <w:szCs w:val="20"/>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numPr>
        <w:numId w:val="2"/>
      </w:numPr>
      <w:tabs>
        <w:tab w:val="left" w:pos="510"/>
        <w:tab w:val="left" w:pos="794"/>
        <w:tab w:val="left" w:pos="1077"/>
        <w:tab w:val="left" w:pos="1361"/>
      </w:tabs>
    </w:pPr>
  </w:style>
  <w:style w:type="paragraph" w:styleId="26">
    <w:name w:val="List Bullet 3"/>
    <w:basedOn w:val="27"/>
    <w:qFormat/>
    <w:uiPriority w:val="0"/>
    <w:pPr>
      <w:numPr>
        <w:numId w:val="3"/>
      </w:numPr>
      <w:tabs>
        <w:tab w:val="left" w:pos="510"/>
        <w:tab w:val="left" w:pos="794"/>
        <w:tab w:val="left" w:pos="1077"/>
      </w:tabs>
    </w:pPr>
  </w:style>
  <w:style w:type="paragraph" w:styleId="27">
    <w:name w:val="List Bullet 2"/>
    <w:basedOn w:val="28"/>
    <w:qFormat/>
    <w:uiPriority w:val="0"/>
    <w:pPr>
      <w:numPr>
        <w:ilvl w:val="0"/>
        <w:numId w:val="4"/>
      </w:numPr>
      <w:tabs>
        <w:tab w:val="left" w:pos="510"/>
      </w:tabs>
    </w:pPr>
  </w:style>
  <w:style w:type="paragraph" w:styleId="28">
    <w:name w:val="List Bullet"/>
    <w:basedOn w:val="29"/>
    <w:qFormat/>
    <w:uiPriority w:val="0"/>
    <w:pPr>
      <w:numPr>
        <w:ilvl w:val="0"/>
        <w:numId w:val="5"/>
      </w:numPr>
    </w:pPr>
  </w:style>
  <w:style w:type="paragraph" w:styleId="29">
    <w:name w:val="Body Text"/>
    <w:basedOn w:val="1"/>
    <w:link w:val="91"/>
    <w:qFormat/>
    <w:uiPriority w:val="0"/>
    <w:rPr>
      <w:rFonts w:eastAsia="Malgun Gothic"/>
    </w:rPr>
  </w:style>
  <w:style w:type="paragraph" w:styleId="30">
    <w:name w:val="caption"/>
    <w:basedOn w:val="1"/>
    <w:next w:val="1"/>
    <w:qFormat/>
    <w:uiPriority w:val="0"/>
    <w:pPr>
      <w:spacing w:after="240"/>
      <w:jc w:val="center"/>
    </w:pPr>
    <w:rPr>
      <w:b/>
      <w:bCs/>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link w:val="113"/>
    <w:semiHidden/>
    <w:qFormat/>
    <w:uiPriority w:val="0"/>
  </w:style>
  <w:style w:type="paragraph" w:styleId="33">
    <w:name w:val="List Bullet 5"/>
    <w:basedOn w:val="25"/>
    <w:qFormat/>
    <w:uiPriority w:val="0"/>
    <w:pPr>
      <w:numPr>
        <w:numId w:val="6"/>
      </w:numPr>
      <w:tabs>
        <w:tab w:val="left" w:pos="1644"/>
        <w:tab w:val="clear" w:pos="1361"/>
      </w:tabs>
    </w:pPr>
  </w:style>
  <w:style w:type="paragraph" w:styleId="34">
    <w:name w:val="toc 8"/>
    <w:basedOn w:val="22"/>
    <w:next w:val="1"/>
    <w:semiHidden/>
    <w:qFormat/>
    <w:uiPriority w:val="0"/>
    <w:pPr>
      <w:spacing w:before="180"/>
      <w:ind w:left="2693" w:hanging="2693"/>
    </w:pPr>
    <w:rPr>
      <w:b w:val="0"/>
      <w:bCs/>
    </w:rPr>
  </w:style>
  <w:style w:type="paragraph" w:styleId="35">
    <w:name w:val="Balloon Text"/>
    <w:basedOn w:val="1"/>
    <w:semiHidden/>
    <w:qFormat/>
    <w:uiPriority w:val="0"/>
    <w:rPr>
      <w:rFonts w:ascii="Tahoma" w:hAnsi="Tahoma" w:cs="Tahoma"/>
      <w:sz w:val="16"/>
      <w:szCs w:val="16"/>
    </w:rPr>
  </w:style>
  <w:style w:type="paragraph" w:styleId="36">
    <w:name w:val="footer"/>
    <w:basedOn w:val="37"/>
    <w:semiHidden/>
    <w:qFormat/>
    <w:uiPriority w:val="0"/>
    <w:pPr>
      <w:jc w:val="center"/>
    </w:pPr>
    <w:rPr>
      <w:i/>
      <w:iCs/>
    </w:rPr>
  </w:style>
  <w:style w:type="paragraph" w:styleId="37">
    <w:name w:val="header"/>
    <w:basedOn w:val="1"/>
    <w:link w:val="99"/>
    <w:qFormat/>
    <w:uiPriority w:val="0"/>
    <w:pPr>
      <w:widowControl w:val="0"/>
    </w:pPr>
    <w:rPr>
      <w:rFonts w:eastAsia="MS Mincho"/>
      <w:b/>
      <w:sz w:val="24"/>
      <w:szCs w:val="24"/>
    </w:rPr>
  </w:style>
  <w:style w:type="paragraph" w:styleId="38">
    <w:name w:val="footnote text"/>
    <w:basedOn w:val="1"/>
    <w:semiHidden/>
    <w:qFormat/>
    <w:uiPriority w:val="0"/>
    <w:pPr>
      <w:keepLines/>
      <w:spacing w:after="0"/>
      <w:ind w:left="454" w:hanging="454"/>
    </w:pPr>
    <w:rPr>
      <w:sz w:val="16"/>
      <w:szCs w:val="16"/>
    </w:rPr>
  </w:style>
  <w:style w:type="paragraph" w:styleId="39">
    <w:name w:val="List 5"/>
    <w:basedOn w:val="40"/>
    <w:qFormat/>
    <w:uiPriority w:val="0"/>
    <w:pPr>
      <w:ind w:left="1702"/>
    </w:pPr>
  </w:style>
  <w:style w:type="paragraph" w:styleId="40">
    <w:name w:val="List 4"/>
    <w:basedOn w:val="13"/>
    <w:qFormat/>
    <w:uiPriority w:val="0"/>
    <w:pPr>
      <w:ind w:left="1418"/>
    </w:pPr>
  </w:style>
  <w:style w:type="paragraph" w:styleId="41">
    <w:name w:val="table of figures"/>
    <w:basedOn w:val="1"/>
    <w:next w:val="1"/>
    <w:qFormat/>
    <w:uiPriority w:val="99"/>
    <w:pPr>
      <w:ind w:left="1418" w:hanging="1418"/>
      <w:jc w:val="left"/>
    </w:pPr>
    <w:rPr>
      <w:b/>
    </w:rPr>
  </w:style>
  <w:style w:type="paragraph" w:styleId="42">
    <w:name w:val="toc 9"/>
    <w:basedOn w:val="34"/>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2"/>
    <w:next w:val="32"/>
    <w:semiHidden/>
    <w:qFormat/>
    <w:uiPriority w:val="0"/>
    <w:rPr>
      <w:b/>
      <w:bCs/>
    </w:rPr>
  </w:style>
  <w:style w:type="table" w:styleId="48">
    <w:name w:val="Table Grid"/>
    <w:basedOn w:val="47"/>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0">
    <w:name w:val="page number"/>
    <w:basedOn w:val="49"/>
    <w:semiHidden/>
    <w:qFormat/>
    <w:uiPriority w:val="0"/>
  </w:style>
  <w:style w:type="character" w:styleId="51">
    <w:name w:val="FollowedHyperlink"/>
    <w:semiHidden/>
    <w:qFormat/>
    <w:uiPriority w:val="0"/>
    <w:rPr>
      <w:color w:val="FF000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bCs/>
      <w:position w:val="6"/>
      <w:sz w:val="16"/>
      <w:szCs w:val="16"/>
    </w:rPr>
  </w:style>
  <w:style w:type="paragraph" w:customStyle="1" w:styleId="55">
    <w:name w:val="Figure"/>
    <w:basedOn w:val="1"/>
    <w:next w:val="30"/>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5"/>
    <w:link w:val="101"/>
    <w:qFormat/>
    <w:uiPriority w:val="0"/>
    <w:pPr>
      <w:spacing w:after="180"/>
      <w:jc w:val="left"/>
    </w:pPr>
    <w:rPr>
      <w:lang w:eastAsia="en-US"/>
    </w:rPr>
  </w:style>
  <w:style w:type="paragraph" w:customStyle="1" w:styleId="61">
    <w:name w:val="B2"/>
    <w:basedOn w:val="14"/>
    <w:qFormat/>
    <w:uiPriority w:val="0"/>
    <w:pPr>
      <w:spacing w:after="180"/>
      <w:jc w:val="left"/>
    </w:pPr>
    <w:rPr>
      <w:lang w:eastAsia="en-US"/>
    </w:rPr>
  </w:style>
  <w:style w:type="paragraph" w:customStyle="1" w:styleId="62">
    <w:name w:val="B3"/>
    <w:basedOn w:val="13"/>
    <w:qFormat/>
    <w:uiPriority w:val="0"/>
    <w:pPr>
      <w:spacing w:after="180"/>
      <w:jc w:val="left"/>
    </w:pPr>
    <w:rPr>
      <w:lang w:eastAsia="en-US"/>
    </w:rPr>
  </w:style>
  <w:style w:type="paragraph" w:customStyle="1" w:styleId="63">
    <w:name w:val="B4"/>
    <w:basedOn w:val="40"/>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9"/>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9"/>
    <w:qFormat/>
    <w:uiPriority w:val="0"/>
    <w:rPr>
      <w:rFonts w:ascii="Arial" w:hAnsi="Arial"/>
      <w:lang w:eastAsia="zh-CN"/>
    </w:rPr>
  </w:style>
  <w:style w:type="character" w:customStyle="1" w:styleId="92">
    <w:name w:val="ZGSM"/>
    <w:qFormat/>
    <w:uiPriority w:val="0"/>
  </w:style>
  <w:style w:type="character" w:customStyle="1" w:styleId="93">
    <w:name w:val="Doc-text2 Char"/>
    <w:link w:val="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7"/>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2"/>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6"/>
    <w:qFormat/>
    <w:uiPriority w:val="0"/>
  </w:style>
  <w:style w:type="character" w:customStyle="1" w:styleId="116">
    <w:name w:val="10"/>
    <w:basedOn w:val="49"/>
    <w:qFormat/>
    <w:uiPriority w:val="0"/>
    <w:rPr>
      <w:rFonts w:hint="default" w:ascii="Times New Roman" w:hAnsi="Times New Roman" w:cs="Times New Roman"/>
    </w:rPr>
  </w:style>
  <w:style w:type="character" w:customStyle="1" w:styleId="117">
    <w:name w:val="15"/>
    <w:basedOn w:val="49"/>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1.emf"/><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A951B-2DB1-458C-AD43-C46E1BA93B8E}">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Pages>4</Pages>
  <Words>1228</Words>
  <Characters>7005</Characters>
  <Lines>58</Lines>
  <Paragraphs>16</Paragraphs>
  <TotalTime>0</TotalTime>
  <ScaleCrop>false</ScaleCrop>
  <LinksUpToDate>false</LinksUpToDate>
  <CharactersWithSpaces>8217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cmcc</dc:creator>
  <cp:lastModifiedBy>CMCC-lyz</cp:lastModifiedBy>
  <cp:lastPrinted>2021-08-05T02:34:00Z</cp:lastPrinted>
  <dcterms:modified xsi:type="dcterms:W3CDTF">2023-11-03T02:29:20Z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E6B7ED24BE9D4F4A9FFEAB6BA0B400FE</vt:lpwstr>
  </property>
</Properties>
</file>